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11BA78" w14:textId="5C4AF17E" w:rsidR="00202D9C" w:rsidRDefault="00202D9C" w:rsidP="00FB49DD">
      <w:pPr>
        <w:pStyle w:val="CRCoverPage"/>
        <w:tabs>
          <w:tab w:val="right" w:pos="9639"/>
        </w:tabs>
        <w:spacing w:after="0"/>
        <w:rPr>
          <w:b/>
          <w:i/>
          <w:noProof/>
          <w:sz w:val="28"/>
          <w:lang w:eastAsia="ja-JP"/>
        </w:rPr>
      </w:pPr>
      <w:bookmarkStart w:id="0" w:name="_Hlk512500343"/>
      <w:bookmarkStart w:id="1" w:name="_Hlk31722552"/>
      <w:r>
        <w:rPr>
          <w:b/>
          <w:noProof/>
          <w:sz w:val="24"/>
        </w:rPr>
        <w:t>3GPP TSG-</w:t>
      </w:r>
      <w:r>
        <w:rPr>
          <w:rFonts w:hint="eastAsia"/>
          <w:b/>
          <w:noProof/>
          <w:sz w:val="24"/>
          <w:lang w:eastAsia="ja-JP"/>
        </w:rPr>
        <w:t>RAN5</w:t>
      </w:r>
      <w:r>
        <w:rPr>
          <w:b/>
          <w:noProof/>
          <w:sz w:val="24"/>
        </w:rPr>
        <w:t xml:space="preserve"> Meeting #90-e</w:t>
      </w:r>
      <w:r>
        <w:rPr>
          <w:b/>
          <w:i/>
          <w:noProof/>
          <w:sz w:val="28"/>
        </w:rPr>
        <w:tab/>
      </w:r>
      <w:r>
        <w:rPr>
          <w:rFonts w:hint="eastAsia"/>
          <w:b/>
          <w:i/>
          <w:noProof/>
          <w:sz w:val="28"/>
          <w:lang w:eastAsia="ja-JP"/>
        </w:rPr>
        <w:t>R5-</w:t>
      </w:r>
      <w:r w:rsidR="00E6782E">
        <w:rPr>
          <w:b/>
          <w:i/>
          <w:noProof/>
          <w:sz w:val="28"/>
          <w:lang w:eastAsia="ja-JP"/>
        </w:rPr>
        <w:t>21</w:t>
      </w:r>
      <w:r w:rsidR="007474F4">
        <w:rPr>
          <w:b/>
          <w:i/>
          <w:noProof/>
          <w:sz w:val="28"/>
          <w:lang w:eastAsia="ja-JP"/>
        </w:rPr>
        <w:t>1814</w:t>
      </w:r>
    </w:p>
    <w:p w14:paraId="6F2B47A9" w14:textId="7634AD9F" w:rsidR="00202D9C" w:rsidRDefault="00202D9C" w:rsidP="00202D9C">
      <w:pPr>
        <w:pStyle w:val="CRCoverPage"/>
        <w:outlineLvl w:val="0"/>
        <w:rPr>
          <w:b/>
          <w:noProof/>
          <w:sz w:val="24"/>
        </w:rPr>
      </w:pPr>
      <w:r>
        <w:rPr>
          <w:b/>
          <w:noProof/>
          <w:sz w:val="24"/>
          <w:lang w:eastAsia="ja-JP"/>
        </w:rPr>
        <w:t>Electronic Meeting</w:t>
      </w:r>
      <w:r w:rsidRPr="00E84F6D">
        <w:rPr>
          <w:b/>
          <w:noProof/>
          <w:sz w:val="24"/>
          <w:lang w:eastAsia="ja-JP"/>
        </w:rPr>
        <w:t>,</w:t>
      </w:r>
      <w:r w:rsidR="00CF127D">
        <w:rPr>
          <w:b/>
          <w:noProof/>
          <w:sz w:val="24"/>
          <w:lang w:eastAsia="ja-JP"/>
        </w:rPr>
        <w:t xml:space="preserve"> 22</w:t>
      </w:r>
      <w:r w:rsidRPr="00E84F6D">
        <w:rPr>
          <w:b/>
          <w:noProof/>
          <w:sz w:val="24"/>
          <w:lang w:eastAsia="ja-JP"/>
        </w:rPr>
        <w:t xml:space="preserve"> </w:t>
      </w:r>
      <w:r w:rsidR="003C6BCC">
        <w:rPr>
          <w:b/>
          <w:noProof/>
          <w:sz w:val="24"/>
          <w:lang w:eastAsia="ja-JP"/>
        </w:rPr>
        <w:t xml:space="preserve">February </w:t>
      </w:r>
      <w:r>
        <w:rPr>
          <w:b/>
          <w:noProof/>
          <w:sz w:val="24"/>
          <w:lang w:eastAsia="ja-JP"/>
        </w:rPr>
        <w:t>–</w:t>
      </w:r>
      <w:r w:rsidRPr="00E84F6D">
        <w:rPr>
          <w:b/>
          <w:noProof/>
          <w:sz w:val="24"/>
          <w:lang w:eastAsia="ja-JP"/>
        </w:rPr>
        <w:t xml:space="preserve"> </w:t>
      </w:r>
      <w:r w:rsidR="003C6BCC">
        <w:rPr>
          <w:b/>
          <w:noProof/>
          <w:sz w:val="24"/>
          <w:lang w:eastAsia="ja-JP"/>
        </w:rPr>
        <w:t>5</w:t>
      </w:r>
      <w:r w:rsidRPr="00E84F6D">
        <w:rPr>
          <w:b/>
          <w:noProof/>
          <w:sz w:val="24"/>
          <w:lang w:eastAsia="ja-JP"/>
        </w:rPr>
        <w:t xml:space="preserve"> </w:t>
      </w:r>
      <w:r w:rsidR="003C6BCC">
        <w:rPr>
          <w:b/>
          <w:noProof/>
          <w:sz w:val="24"/>
          <w:lang w:eastAsia="ja-JP"/>
        </w:rPr>
        <w:t>March</w:t>
      </w:r>
      <w:r w:rsidRPr="00E84F6D">
        <w:rPr>
          <w:b/>
          <w:noProof/>
          <w:sz w:val="24"/>
          <w:lang w:eastAsia="ja-JP"/>
        </w:rPr>
        <w:t xml:space="preserve"> 202</w:t>
      </w:r>
      <w:r>
        <w:rPr>
          <w:b/>
          <w:noProof/>
          <w:sz w:val="24"/>
          <w:lang w:eastAsia="ja-JP"/>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733F4" w14:paraId="3999489E" w14:textId="77777777" w:rsidTr="00547111">
        <w:tc>
          <w:tcPr>
            <w:tcW w:w="142" w:type="dxa"/>
            <w:tcBorders>
              <w:left w:val="single" w:sz="4" w:space="0" w:color="auto"/>
            </w:tcBorders>
          </w:tcPr>
          <w:p w14:paraId="4DDA7F40" w14:textId="77777777" w:rsidR="006733F4" w:rsidRDefault="006733F4" w:rsidP="006733F4">
            <w:pPr>
              <w:pStyle w:val="CRCoverPage"/>
              <w:spacing w:after="0"/>
              <w:jc w:val="right"/>
              <w:rPr>
                <w:noProof/>
              </w:rPr>
            </w:pPr>
          </w:p>
        </w:tc>
        <w:tc>
          <w:tcPr>
            <w:tcW w:w="1559" w:type="dxa"/>
            <w:shd w:val="pct30" w:color="FFFF00" w:fill="auto"/>
          </w:tcPr>
          <w:p w14:paraId="52508B66" w14:textId="24934395" w:rsidR="006733F4" w:rsidRPr="00410371" w:rsidRDefault="006733F4" w:rsidP="006733F4">
            <w:pPr>
              <w:pStyle w:val="CRCoverPage"/>
              <w:spacing w:after="0"/>
              <w:jc w:val="right"/>
              <w:rPr>
                <w:b/>
                <w:noProof/>
                <w:sz w:val="28"/>
              </w:rPr>
            </w:pPr>
            <w:r w:rsidRPr="00A614B3">
              <w:rPr>
                <w:b/>
                <w:noProof/>
                <w:sz w:val="28"/>
              </w:rPr>
              <w:t>3</w:t>
            </w:r>
            <w:r w:rsidR="003F2978">
              <w:rPr>
                <w:b/>
                <w:noProof/>
                <w:sz w:val="28"/>
              </w:rPr>
              <w:t>8</w:t>
            </w:r>
            <w:r w:rsidRPr="00A614B3">
              <w:rPr>
                <w:b/>
                <w:noProof/>
                <w:sz w:val="28"/>
              </w:rPr>
              <w:t>.</w:t>
            </w:r>
            <w:r>
              <w:rPr>
                <w:b/>
                <w:noProof/>
                <w:sz w:val="28"/>
                <w:lang w:eastAsia="ja-JP"/>
              </w:rPr>
              <w:t>521-</w:t>
            </w:r>
            <w:r w:rsidR="003F2978">
              <w:rPr>
                <w:b/>
                <w:noProof/>
                <w:sz w:val="28"/>
                <w:lang w:eastAsia="ja-JP"/>
              </w:rPr>
              <w:t>4</w:t>
            </w:r>
          </w:p>
        </w:tc>
        <w:tc>
          <w:tcPr>
            <w:tcW w:w="709" w:type="dxa"/>
          </w:tcPr>
          <w:p w14:paraId="77009707" w14:textId="3DF15A23" w:rsidR="006733F4" w:rsidRDefault="006733F4" w:rsidP="006733F4">
            <w:pPr>
              <w:pStyle w:val="CRCoverPage"/>
              <w:spacing w:after="0"/>
              <w:jc w:val="center"/>
              <w:rPr>
                <w:noProof/>
              </w:rPr>
            </w:pPr>
            <w:r>
              <w:rPr>
                <w:b/>
                <w:noProof/>
                <w:sz w:val="28"/>
              </w:rPr>
              <w:t>CR</w:t>
            </w:r>
          </w:p>
        </w:tc>
        <w:tc>
          <w:tcPr>
            <w:tcW w:w="1276" w:type="dxa"/>
            <w:shd w:val="pct30" w:color="FFFF00" w:fill="auto"/>
          </w:tcPr>
          <w:p w14:paraId="6CAED29D" w14:textId="41091816" w:rsidR="006733F4" w:rsidRPr="00410371" w:rsidRDefault="00E6782E" w:rsidP="006733F4">
            <w:pPr>
              <w:pStyle w:val="CRCoverPage"/>
              <w:spacing w:after="0"/>
              <w:rPr>
                <w:noProof/>
              </w:rPr>
            </w:pPr>
            <w:r>
              <w:rPr>
                <w:b/>
                <w:noProof/>
                <w:sz w:val="28"/>
              </w:rPr>
              <w:t>0292</w:t>
            </w:r>
          </w:p>
        </w:tc>
        <w:tc>
          <w:tcPr>
            <w:tcW w:w="709" w:type="dxa"/>
          </w:tcPr>
          <w:p w14:paraId="09D2C09B" w14:textId="45328786" w:rsidR="006733F4" w:rsidRDefault="006733F4" w:rsidP="006733F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804D10" w:rsidR="006733F4" w:rsidRPr="00410371" w:rsidRDefault="001A2378" w:rsidP="006733F4">
            <w:pPr>
              <w:pStyle w:val="CRCoverPage"/>
              <w:spacing w:after="0"/>
              <w:jc w:val="center"/>
              <w:rPr>
                <w:b/>
                <w:noProof/>
              </w:rPr>
            </w:pPr>
            <w:r>
              <w:rPr>
                <w:b/>
                <w:noProof/>
                <w:sz w:val="32"/>
              </w:rPr>
              <w:t>1</w:t>
            </w:r>
          </w:p>
        </w:tc>
        <w:tc>
          <w:tcPr>
            <w:tcW w:w="2410" w:type="dxa"/>
          </w:tcPr>
          <w:p w14:paraId="5D4AEAE9" w14:textId="431674AC" w:rsidR="006733F4" w:rsidRDefault="006733F4" w:rsidP="00673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3A8F44" w:rsidR="006733F4" w:rsidRPr="00410371" w:rsidRDefault="006733F4" w:rsidP="006733F4">
            <w:pPr>
              <w:pStyle w:val="CRCoverPage"/>
              <w:spacing w:after="0"/>
              <w:jc w:val="center"/>
              <w:rPr>
                <w:noProof/>
                <w:sz w:val="28"/>
              </w:rPr>
            </w:pPr>
            <w:r>
              <w:rPr>
                <w:b/>
                <w:noProof/>
                <w:sz w:val="28"/>
              </w:rPr>
              <w:t>16.</w:t>
            </w:r>
            <w:r w:rsidR="003F2978">
              <w:rPr>
                <w:b/>
                <w:noProof/>
                <w:sz w:val="28"/>
              </w:rPr>
              <w:t>6</w:t>
            </w:r>
            <w:r w:rsidRPr="009B189A">
              <w:rPr>
                <w:b/>
                <w:noProof/>
                <w:sz w:val="28"/>
              </w:rPr>
              <w:t>.</w:t>
            </w:r>
            <w:r>
              <w:rPr>
                <w:b/>
                <w:noProof/>
                <w:sz w:val="28"/>
              </w:rPr>
              <w:t>0</w:t>
            </w:r>
          </w:p>
        </w:tc>
        <w:tc>
          <w:tcPr>
            <w:tcW w:w="143" w:type="dxa"/>
            <w:tcBorders>
              <w:right w:val="single" w:sz="4" w:space="0" w:color="auto"/>
            </w:tcBorders>
          </w:tcPr>
          <w:p w14:paraId="399238C9" w14:textId="77777777" w:rsidR="006733F4" w:rsidRDefault="006733F4" w:rsidP="006733F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E544DB" w:rsidR="001E41F3" w:rsidRDefault="009C3BB5">
            <w:pPr>
              <w:pStyle w:val="CRCoverPage"/>
              <w:spacing w:after="0"/>
              <w:ind w:left="100"/>
              <w:rPr>
                <w:noProof/>
              </w:rPr>
            </w:pPr>
            <w:r>
              <w:t xml:space="preserve">Adding </w:t>
            </w:r>
            <w:r w:rsidR="0005100B">
              <w:t xml:space="preserve">new test case </w:t>
            </w:r>
            <w:r w:rsidR="00FC2AD8">
              <w:t>6.3.</w:t>
            </w:r>
            <w:r w:rsidR="009A527A">
              <w:t>3</w:t>
            </w:r>
            <w:r w:rsidR="00FC2AD8">
              <w:t xml:space="preserve">.2.3, </w:t>
            </w:r>
            <w:r w:rsidR="00DE3363">
              <w:t>4</w:t>
            </w:r>
            <w:r w:rsidR="0005100B" w:rsidRPr="0005100B">
              <w:t xml:space="preserve">Rx TDD FR1 Single PMI with 16Tx Type1 - </w:t>
            </w:r>
            <w:proofErr w:type="spellStart"/>
            <w:r w:rsidR="0005100B" w:rsidRPr="0005100B">
              <w:t>SinglePanel</w:t>
            </w:r>
            <w:proofErr w:type="spellEnd"/>
            <w:r w:rsidR="0005100B" w:rsidRPr="0005100B">
              <w:t xml:space="preserve"> codebook for both SA and NSA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5BA9C5" w:rsidR="001E41F3" w:rsidRDefault="006713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920CDF" w:rsidR="001E41F3" w:rsidRDefault="0067136C"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76A1FD" w:rsidR="001E41F3" w:rsidRDefault="00EB088E">
            <w:pPr>
              <w:pStyle w:val="CRCoverPage"/>
              <w:spacing w:after="0"/>
              <w:ind w:left="100"/>
              <w:rPr>
                <w:noProof/>
              </w:rPr>
            </w:pPr>
            <w:r w:rsidRPr="00EB088E">
              <w:rPr>
                <w:noProof/>
              </w:rPr>
              <w:t>NR_perf_enh-UEConTest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C0C674" w:rsidR="001E41F3" w:rsidRDefault="00943949">
            <w:pPr>
              <w:pStyle w:val="CRCoverPage"/>
              <w:spacing w:after="0"/>
              <w:ind w:left="100"/>
              <w:rPr>
                <w:noProof/>
              </w:rPr>
            </w:pPr>
            <w:r>
              <w:t>202</w:t>
            </w:r>
            <w:r w:rsidR="000D7160">
              <w:t>1</w:t>
            </w:r>
            <w:r>
              <w:t>-01-27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6D935B" w:rsidR="001E41F3" w:rsidRPr="00A40F7F" w:rsidRDefault="00A40F7F" w:rsidP="00D24991">
            <w:pPr>
              <w:pStyle w:val="CRCoverPage"/>
              <w:spacing w:after="0"/>
              <w:ind w:left="100" w:right="-609"/>
              <w:rPr>
                <w:b/>
                <w:bCs/>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0A4A01" w:rsidR="001E41F3" w:rsidRDefault="00A40F7F">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CE6C22" w:rsidR="001E41F3" w:rsidRDefault="00FC2AD8">
            <w:pPr>
              <w:pStyle w:val="CRCoverPage"/>
              <w:spacing w:after="0"/>
              <w:ind w:left="100"/>
              <w:rPr>
                <w:noProof/>
              </w:rPr>
            </w:pPr>
            <w:r>
              <w:rPr>
                <w:noProof/>
              </w:rPr>
              <w:t>As per the WP, 6.3.</w:t>
            </w:r>
            <w:r w:rsidR="00DE3363">
              <w:rPr>
                <w:noProof/>
              </w:rPr>
              <w:t>3</w:t>
            </w:r>
            <w:r>
              <w:rPr>
                <w:noProof/>
              </w:rPr>
              <w:t>.2.3 should be added to 38.521-4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C2AD8" w14:paraId="21016551" w14:textId="77777777" w:rsidTr="00547111">
        <w:tc>
          <w:tcPr>
            <w:tcW w:w="2694" w:type="dxa"/>
            <w:gridSpan w:val="2"/>
            <w:tcBorders>
              <w:left w:val="single" w:sz="4" w:space="0" w:color="auto"/>
            </w:tcBorders>
          </w:tcPr>
          <w:p w14:paraId="49433147" w14:textId="77777777" w:rsidR="00FC2AD8" w:rsidRDefault="00FC2AD8" w:rsidP="00FC2A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C4115C9" w:rsidR="00FC2AD8" w:rsidRDefault="00FC2AD8" w:rsidP="00FC2AD8">
            <w:pPr>
              <w:pStyle w:val="CRCoverPage"/>
              <w:spacing w:after="0"/>
              <w:ind w:left="100"/>
            </w:pPr>
            <w:r>
              <w:rPr>
                <w:noProof/>
              </w:rPr>
              <w:t>Added new test case, 6.3.</w:t>
            </w:r>
            <w:r w:rsidR="00DE3363">
              <w:rPr>
                <w:noProof/>
              </w:rPr>
              <w:t>3</w:t>
            </w:r>
            <w:r>
              <w:rPr>
                <w:noProof/>
              </w:rPr>
              <w:t>.2.3 to 38.521-4</w:t>
            </w:r>
          </w:p>
        </w:tc>
      </w:tr>
      <w:tr w:rsidR="00FC2AD8" w14:paraId="1F886379" w14:textId="77777777" w:rsidTr="00547111">
        <w:tc>
          <w:tcPr>
            <w:tcW w:w="2694" w:type="dxa"/>
            <w:gridSpan w:val="2"/>
            <w:tcBorders>
              <w:left w:val="single" w:sz="4" w:space="0" w:color="auto"/>
            </w:tcBorders>
          </w:tcPr>
          <w:p w14:paraId="4D989623" w14:textId="77777777" w:rsidR="00FC2AD8" w:rsidRDefault="00FC2AD8" w:rsidP="00FC2AD8">
            <w:pPr>
              <w:pStyle w:val="CRCoverPage"/>
              <w:spacing w:after="0"/>
              <w:rPr>
                <w:b/>
                <w:i/>
                <w:noProof/>
                <w:sz w:val="8"/>
                <w:szCs w:val="8"/>
              </w:rPr>
            </w:pPr>
          </w:p>
        </w:tc>
        <w:tc>
          <w:tcPr>
            <w:tcW w:w="6946" w:type="dxa"/>
            <w:gridSpan w:val="9"/>
            <w:tcBorders>
              <w:right w:val="single" w:sz="4" w:space="0" w:color="auto"/>
            </w:tcBorders>
          </w:tcPr>
          <w:p w14:paraId="71C4A204" w14:textId="77777777" w:rsidR="00FC2AD8" w:rsidRDefault="00FC2AD8" w:rsidP="00FC2AD8">
            <w:pPr>
              <w:pStyle w:val="CRCoverPage"/>
              <w:spacing w:after="0"/>
              <w:rPr>
                <w:noProof/>
                <w:sz w:val="8"/>
                <w:szCs w:val="8"/>
              </w:rPr>
            </w:pPr>
          </w:p>
        </w:tc>
      </w:tr>
      <w:tr w:rsidR="00FC2AD8" w14:paraId="678D7BF9" w14:textId="77777777" w:rsidTr="00547111">
        <w:tc>
          <w:tcPr>
            <w:tcW w:w="2694" w:type="dxa"/>
            <w:gridSpan w:val="2"/>
            <w:tcBorders>
              <w:left w:val="single" w:sz="4" w:space="0" w:color="auto"/>
              <w:bottom w:val="single" w:sz="4" w:space="0" w:color="auto"/>
            </w:tcBorders>
          </w:tcPr>
          <w:p w14:paraId="4E5CE1B6" w14:textId="77777777" w:rsidR="00FC2AD8" w:rsidRDefault="00FC2AD8" w:rsidP="00FC2A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43A374" w:rsidR="00FC2AD8" w:rsidRDefault="00FC2AD8" w:rsidP="00FC2AD8">
            <w:pPr>
              <w:pStyle w:val="CRCoverPage"/>
              <w:spacing w:after="0"/>
              <w:ind w:left="100"/>
              <w:rPr>
                <w:noProof/>
              </w:rPr>
            </w:pPr>
            <w:r>
              <w:rPr>
                <w:noProof/>
              </w:rPr>
              <w:t>WI</w:t>
            </w:r>
            <w:r w:rsidR="00E41A5D">
              <w:rPr>
                <w:noProof/>
              </w:rPr>
              <w:t xml:space="preserve"> fro NR performance enhancements cannot be finalized</w:t>
            </w:r>
          </w:p>
        </w:tc>
      </w:tr>
      <w:tr w:rsidR="00FC2AD8" w14:paraId="034AF533" w14:textId="77777777" w:rsidTr="00547111">
        <w:tc>
          <w:tcPr>
            <w:tcW w:w="2694" w:type="dxa"/>
            <w:gridSpan w:val="2"/>
          </w:tcPr>
          <w:p w14:paraId="39D9EB5B" w14:textId="77777777" w:rsidR="00FC2AD8" w:rsidRDefault="00FC2AD8" w:rsidP="00FC2AD8">
            <w:pPr>
              <w:pStyle w:val="CRCoverPage"/>
              <w:spacing w:after="0"/>
              <w:rPr>
                <w:b/>
                <w:i/>
                <w:noProof/>
                <w:sz w:val="8"/>
                <w:szCs w:val="8"/>
              </w:rPr>
            </w:pPr>
          </w:p>
        </w:tc>
        <w:tc>
          <w:tcPr>
            <w:tcW w:w="6946" w:type="dxa"/>
            <w:gridSpan w:val="9"/>
          </w:tcPr>
          <w:p w14:paraId="7826CB1C" w14:textId="77777777" w:rsidR="00FC2AD8" w:rsidRDefault="00FC2AD8" w:rsidP="00FC2AD8">
            <w:pPr>
              <w:pStyle w:val="CRCoverPage"/>
              <w:spacing w:after="0"/>
              <w:rPr>
                <w:noProof/>
                <w:sz w:val="8"/>
                <w:szCs w:val="8"/>
              </w:rPr>
            </w:pPr>
          </w:p>
        </w:tc>
      </w:tr>
      <w:tr w:rsidR="00FC2AD8" w14:paraId="6A17D7AC" w14:textId="77777777" w:rsidTr="00547111">
        <w:tc>
          <w:tcPr>
            <w:tcW w:w="2694" w:type="dxa"/>
            <w:gridSpan w:val="2"/>
            <w:tcBorders>
              <w:top w:val="single" w:sz="4" w:space="0" w:color="auto"/>
              <w:left w:val="single" w:sz="4" w:space="0" w:color="auto"/>
            </w:tcBorders>
          </w:tcPr>
          <w:p w14:paraId="6DAD5B19" w14:textId="77777777" w:rsidR="00FC2AD8" w:rsidRDefault="00FC2AD8" w:rsidP="00FC2A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7D14E9" w:rsidR="00FC2AD8" w:rsidRDefault="002F0D7F" w:rsidP="00FC2AD8">
            <w:pPr>
              <w:pStyle w:val="CRCoverPage"/>
              <w:spacing w:after="0"/>
              <w:ind w:left="100"/>
              <w:rPr>
                <w:noProof/>
              </w:rPr>
            </w:pPr>
            <w:r>
              <w:rPr>
                <w:noProof/>
              </w:rPr>
              <w:t>6.3.</w:t>
            </w:r>
            <w:r w:rsidR="00DE3363">
              <w:rPr>
                <w:noProof/>
              </w:rPr>
              <w:t>3</w:t>
            </w:r>
            <w:r>
              <w:rPr>
                <w:noProof/>
              </w:rPr>
              <w:t>.2.3 (new)</w:t>
            </w:r>
          </w:p>
        </w:tc>
      </w:tr>
      <w:tr w:rsidR="00FC2AD8" w14:paraId="56E1E6C3" w14:textId="77777777" w:rsidTr="00547111">
        <w:tc>
          <w:tcPr>
            <w:tcW w:w="2694" w:type="dxa"/>
            <w:gridSpan w:val="2"/>
            <w:tcBorders>
              <w:left w:val="single" w:sz="4" w:space="0" w:color="auto"/>
            </w:tcBorders>
          </w:tcPr>
          <w:p w14:paraId="2FB9DE77" w14:textId="77777777" w:rsidR="00FC2AD8" w:rsidRDefault="00FC2AD8" w:rsidP="00FC2AD8">
            <w:pPr>
              <w:pStyle w:val="CRCoverPage"/>
              <w:spacing w:after="0"/>
              <w:rPr>
                <w:b/>
                <w:i/>
                <w:noProof/>
                <w:sz w:val="8"/>
                <w:szCs w:val="8"/>
              </w:rPr>
            </w:pPr>
          </w:p>
        </w:tc>
        <w:tc>
          <w:tcPr>
            <w:tcW w:w="6946" w:type="dxa"/>
            <w:gridSpan w:val="9"/>
            <w:tcBorders>
              <w:right w:val="single" w:sz="4" w:space="0" w:color="auto"/>
            </w:tcBorders>
          </w:tcPr>
          <w:p w14:paraId="0898542D" w14:textId="77777777" w:rsidR="00FC2AD8" w:rsidRDefault="00FC2AD8" w:rsidP="00FC2AD8">
            <w:pPr>
              <w:pStyle w:val="CRCoverPage"/>
              <w:spacing w:after="0"/>
              <w:rPr>
                <w:noProof/>
                <w:sz w:val="8"/>
                <w:szCs w:val="8"/>
              </w:rPr>
            </w:pPr>
          </w:p>
        </w:tc>
      </w:tr>
      <w:tr w:rsidR="00FC2AD8" w14:paraId="76F95A8B" w14:textId="77777777" w:rsidTr="00547111">
        <w:tc>
          <w:tcPr>
            <w:tcW w:w="2694" w:type="dxa"/>
            <w:gridSpan w:val="2"/>
            <w:tcBorders>
              <w:left w:val="single" w:sz="4" w:space="0" w:color="auto"/>
            </w:tcBorders>
          </w:tcPr>
          <w:p w14:paraId="335EAB52" w14:textId="77777777" w:rsidR="00FC2AD8" w:rsidRDefault="00FC2AD8" w:rsidP="00FC2A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2AD8" w:rsidRDefault="00FC2AD8" w:rsidP="00FC2A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2AD8" w:rsidRDefault="00FC2AD8" w:rsidP="00FC2AD8">
            <w:pPr>
              <w:pStyle w:val="CRCoverPage"/>
              <w:spacing w:after="0"/>
              <w:jc w:val="center"/>
              <w:rPr>
                <w:b/>
                <w:caps/>
                <w:noProof/>
              </w:rPr>
            </w:pPr>
            <w:r>
              <w:rPr>
                <w:b/>
                <w:caps/>
                <w:noProof/>
              </w:rPr>
              <w:t>N</w:t>
            </w:r>
          </w:p>
        </w:tc>
        <w:tc>
          <w:tcPr>
            <w:tcW w:w="2977" w:type="dxa"/>
            <w:gridSpan w:val="4"/>
          </w:tcPr>
          <w:p w14:paraId="304CCBCB" w14:textId="77777777" w:rsidR="00FC2AD8" w:rsidRDefault="00FC2AD8" w:rsidP="00FC2A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2AD8" w:rsidRDefault="00FC2AD8" w:rsidP="00FC2AD8">
            <w:pPr>
              <w:pStyle w:val="CRCoverPage"/>
              <w:spacing w:after="0"/>
              <w:ind w:left="99"/>
              <w:rPr>
                <w:noProof/>
              </w:rPr>
            </w:pPr>
          </w:p>
        </w:tc>
      </w:tr>
      <w:tr w:rsidR="00FC2AD8" w14:paraId="34ACE2EB" w14:textId="77777777" w:rsidTr="00547111">
        <w:tc>
          <w:tcPr>
            <w:tcW w:w="2694" w:type="dxa"/>
            <w:gridSpan w:val="2"/>
            <w:tcBorders>
              <w:left w:val="single" w:sz="4" w:space="0" w:color="auto"/>
            </w:tcBorders>
          </w:tcPr>
          <w:p w14:paraId="571382F3" w14:textId="77777777" w:rsidR="00FC2AD8" w:rsidRDefault="00FC2AD8" w:rsidP="00FC2A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C2AD8" w:rsidRDefault="00FC2AD8" w:rsidP="00FC2AD8">
            <w:pPr>
              <w:pStyle w:val="CRCoverPage"/>
              <w:spacing w:after="0"/>
              <w:jc w:val="center"/>
              <w:rPr>
                <w:b/>
                <w:caps/>
                <w:noProof/>
              </w:rPr>
            </w:pPr>
          </w:p>
        </w:tc>
        <w:tc>
          <w:tcPr>
            <w:tcW w:w="2977" w:type="dxa"/>
            <w:gridSpan w:val="4"/>
          </w:tcPr>
          <w:p w14:paraId="7DB274D8" w14:textId="77777777" w:rsidR="00FC2AD8" w:rsidRDefault="00FC2AD8" w:rsidP="00FC2A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2AD8" w:rsidRDefault="00FC2AD8" w:rsidP="00FC2AD8">
            <w:pPr>
              <w:pStyle w:val="CRCoverPage"/>
              <w:spacing w:after="0"/>
              <w:ind w:left="99"/>
              <w:rPr>
                <w:noProof/>
              </w:rPr>
            </w:pPr>
            <w:r>
              <w:rPr>
                <w:noProof/>
              </w:rPr>
              <w:t xml:space="preserve">TS/TR ... CR ... </w:t>
            </w:r>
          </w:p>
        </w:tc>
      </w:tr>
      <w:tr w:rsidR="00FC2AD8" w14:paraId="446DDBAC" w14:textId="77777777" w:rsidTr="00547111">
        <w:tc>
          <w:tcPr>
            <w:tcW w:w="2694" w:type="dxa"/>
            <w:gridSpan w:val="2"/>
            <w:tcBorders>
              <w:left w:val="single" w:sz="4" w:space="0" w:color="auto"/>
            </w:tcBorders>
          </w:tcPr>
          <w:p w14:paraId="678A1AA6" w14:textId="77777777" w:rsidR="00FC2AD8" w:rsidRDefault="00FC2AD8" w:rsidP="00FC2A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C2AD8" w:rsidRDefault="00FC2AD8" w:rsidP="00FC2AD8">
            <w:pPr>
              <w:pStyle w:val="CRCoverPage"/>
              <w:spacing w:after="0"/>
              <w:jc w:val="center"/>
              <w:rPr>
                <w:b/>
                <w:caps/>
                <w:noProof/>
              </w:rPr>
            </w:pPr>
          </w:p>
        </w:tc>
        <w:tc>
          <w:tcPr>
            <w:tcW w:w="2977" w:type="dxa"/>
            <w:gridSpan w:val="4"/>
          </w:tcPr>
          <w:p w14:paraId="1A4306D9" w14:textId="77777777" w:rsidR="00FC2AD8" w:rsidRDefault="00FC2AD8" w:rsidP="00FC2A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2AD8" w:rsidRDefault="00FC2AD8" w:rsidP="00FC2AD8">
            <w:pPr>
              <w:pStyle w:val="CRCoverPage"/>
              <w:spacing w:after="0"/>
              <w:ind w:left="99"/>
              <w:rPr>
                <w:noProof/>
              </w:rPr>
            </w:pPr>
            <w:r>
              <w:rPr>
                <w:noProof/>
              </w:rPr>
              <w:t xml:space="preserve">TS/TR ... CR ... </w:t>
            </w:r>
          </w:p>
        </w:tc>
      </w:tr>
      <w:tr w:rsidR="00FC2AD8" w14:paraId="55C714D2" w14:textId="77777777" w:rsidTr="00547111">
        <w:tc>
          <w:tcPr>
            <w:tcW w:w="2694" w:type="dxa"/>
            <w:gridSpan w:val="2"/>
            <w:tcBorders>
              <w:left w:val="single" w:sz="4" w:space="0" w:color="auto"/>
            </w:tcBorders>
          </w:tcPr>
          <w:p w14:paraId="45913E62" w14:textId="77777777" w:rsidR="00FC2AD8" w:rsidRDefault="00FC2AD8" w:rsidP="00FC2A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C2AD8" w:rsidRDefault="00FC2AD8" w:rsidP="00FC2AD8">
            <w:pPr>
              <w:pStyle w:val="CRCoverPage"/>
              <w:spacing w:after="0"/>
              <w:jc w:val="center"/>
              <w:rPr>
                <w:b/>
                <w:caps/>
                <w:noProof/>
              </w:rPr>
            </w:pPr>
          </w:p>
        </w:tc>
        <w:tc>
          <w:tcPr>
            <w:tcW w:w="2977" w:type="dxa"/>
            <w:gridSpan w:val="4"/>
          </w:tcPr>
          <w:p w14:paraId="1B4FF921" w14:textId="77777777" w:rsidR="00FC2AD8" w:rsidRDefault="00FC2AD8" w:rsidP="00FC2A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2AD8" w:rsidRDefault="00FC2AD8" w:rsidP="00FC2AD8">
            <w:pPr>
              <w:pStyle w:val="CRCoverPage"/>
              <w:spacing w:after="0"/>
              <w:ind w:left="99"/>
              <w:rPr>
                <w:noProof/>
              </w:rPr>
            </w:pPr>
            <w:r>
              <w:rPr>
                <w:noProof/>
              </w:rPr>
              <w:t xml:space="preserve">TS/TR ... CR ... </w:t>
            </w:r>
          </w:p>
        </w:tc>
      </w:tr>
      <w:tr w:rsidR="00FC2AD8" w14:paraId="60DF82CC" w14:textId="77777777" w:rsidTr="008863B9">
        <w:tc>
          <w:tcPr>
            <w:tcW w:w="2694" w:type="dxa"/>
            <w:gridSpan w:val="2"/>
            <w:tcBorders>
              <w:left w:val="single" w:sz="4" w:space="0" w:color="auto"/>
            </w:tcBorders>
          </w:tcPr>
          <w:p w14:paraId="517696CD" w14:textId="77777777" w:rsidR="00FC2AD8" w:rsidRDefault="00FC2AD8" w:rsidP="00FC2AD8">
            <w:pPr>
              <w:pStyle w:val="CRCoverPage"/>
              <w:spacing w:after="0"/>
              <w:rPr>
                <w:b/>
                <w:i/>
                <w:noProof/>
              </w:rPr>
            </w:pPr>
          </w:p>
        </w:tc>
        <w:tc>
          <w:tcPr>
            <w:tcW w:w="6946" w:type="dxa"/>
            <w:gridSpan w:val="9"/>
            <w:tcBorders>
              <w:right w:val="single" w:sz="4" w:space="0" w:color="auto"/>
            </w:tcBorders>
          </w:tcPr>
          <w:p w14:paraId="4D84207F" w14:textId="77777777" w:rsidR="00FC2AD8" w:rsidRDefault="00FC2AD8" w:rsidP="00FC2AD8">
            <w:pPr>
              <w:pStyle w:val="CRCoverPage"/>
              <w:spacing w:after="0"/>
              <w:rPr>
                <w:noProof/>
              </w:rPr>
            </w:pPr>
          </w:p>
        </w:tc>
      </w:tr>
      <w:tr w:rsidR="00FC2AD8" w14:paraId="556B87B6" w14:textId="77777777" w:rsidTr="008863B9">
        <w:tc>
          <w:tcPr>
            <w:tcW w:w="2694" w:type="dxa"/>
            <w:gridSpan w:val="2"/>
            <w:tcBorders>
              <w:left w:val="single" w:sz="4" w:space="0" w:color="auto"/>
              <w:bottom w:val="single" w:sz="4" w:space="0" w:color="auto"/>
            </w:tcBorders>
          </w:tcPr>
          <w:p w14:paraId="79A9C411" w14:textId="77777777" w:rsidR="00FC2AD8" w:rsidRDefault="00FC2AD8" w:rsidP="00FC2A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2AD8" w:rsidRDefault="00FC2AD8" w:rsidP="00FC2AD8">
            <w:pPr>
              <w:pStyle w:val="CRCoverPage"/>
              <w:spacing w:after="0"/>
              <w:ind w:left="100"/>
              <w:rPr>
                <w:noProof/>
              </w:rPr>
            </w:pPr>
          </w:p>
        </w:tc>
      </w:tr>
      <w:tr w:rsidR="00FC2AD8" w:rsidRPr="008863B9" w14:paraId="45BFE792" w14:textId="77777777" w:rsidTr="008863B9">
        <w:tc>
          <w:tcPr>
            <w:tcW w:w="2694" w:type="dxa"/>
            <w:gridSpan w:val="2"/>
            <w:tcBorders>
              <w:top w:val="single" w:sz="4" w:space="0" w:color="auto"/>
              <w:bottom w:val="single" w:sz="4" w:space="0" w:color="auto"/>
            </w:tcBorders>
          </w:tcPr>
          <w:p w14:paraId="194242DD" w14:textId="77777777" w:rsidR="00FC2AD8" w:rsidRPr="008863B9" w:rsidRDefault="00FC2AD8" w:rsidP="00FC2A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2AD8" w:rsidRPr="008863B9" w:rsidRDefault="00FC2AD8" w:rsidP="00FC2AD8">
            <w:pPr>
              <w:pStyle w:val="CRCoverPage"/>
              <w:spacing w:after="0"/>
              <w:ind w:left="100"/>
              <w:rPr>
                <w:noProof/>
                <w:sz w:val="8"/>
                <w:szCs w:val="8"/>
              </w:rPr>
            </w:pPr>
          </w:p>
        </w:tc>
      </w:tr>
      <w:tr w:rsidR="00FC2AD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2AD8" w:rsidRDefault="00FC2AD8" w:rsidP="00FC2A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CA2475" w:rsidR="008B6679" w:rsidRPr="001A2378" w:rsidRDefault="001A2378" w:rsidP="001A2378">
            <w:pPr>
              <w:pStyle w:val="CRCoverPage"/>
              <w:spacing w:after="0"/>
              <w:ind w:left="100"/>
              <w:rPr>
                <w:noProof/>
                <w:highlight w:val="yellow"/>
              </w:rPr>
            </w:pPr>
            <w:r>
              <w:rPr>
                <w:noProof/>
              </w:rPr>
              <w:t>This is the outcome</w:t>
            </w:r>
            <w:r w:rsidR="007474F4">
              <w:rPr>
                <w:noProof/>
              </w:rPr>
              <w:t xml:space="preserve"> of 211079 and the result of 2 revisions</w:t>
            </w:r>
            <w:r w:rsidR="008B6679" w:rsidRPr="008B6679">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E5AA3D" w14:textId="702B3C74" w:rsidR="00BD2BB3" w:rsidRDefault="00BD2BB3" w:rsidP="00BD2BB3">
      <w:pPr>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1CC3D8A6" w14:textId="77777777" w:rsidR="00AD0EAC" w:rsidRPr="00EE7461" w:rsidRDefault="00AD0EAC" w:rsidP="00AD0EAC">
      <w:pPr>
        <w:pStyle w:val="H6"/>
      </w:pPr>
      <w:r w:rsidRPr="00EE7461">
        <w:t>6.3.3.2.2.5</w:t>
      </w:r>
      <w:r w:rsidRPr="00EE7461">
        <w:tab/>
        <w:t>Test requirement</w:t>
      </w:r>
    </w:p>
    <w:p w14:paraId="205B2ABA" w14:textId="77777777" w:rsidR="00AD0EAC" w:rsidRPr="00EE7461" w:rsidRDefault="00AD0EAC" w:rsidP="00AD0EAC">
      <w:pPr>
        <w:pStyle w:val="TH"/>
        <w:rPr>
          <w:lang w:eastAsia="zh-CN"/>
        </w:rPr>
      </w:pPr>
      <w:r w:rsidRPr="00EE7461">
        <w:t xml:space="preserve">Table </w:t>
      </w:r>
      <w:r w:rsidRPr="00EE7461">
        <w:rPr>
          <w:lang w:eastAsia="zh-CN"/>
        </w:rPr>
        <w:t>6.3.3.2.2.5</w:t>
      </w:r>
      <w:r w:rsidRPr="00EE7461">
        <w:t>-1</w:t>
      </w:r>
      <w:r w:rsidRPr="00EE7461">
        <w:rPr>
          <w:lang w:eastAsia="zh-CN"/>
        </w:rPr>
        <w:t>:</w:t>
      </w:r>
      <w:r w:rsidRPr="00EE7461">
        <w:t xml:space="preserve"> Test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AD0EAC" w:rsidRPr="00EE7461" w14:paraId="011E1A41" w14:textId="77777777" w:rsidTr="00A32327">
        <w:trPr>
          <w:jc w:val="center"/>
        </w:trPr>
        <w:tc>
          <w:tcPr>
            <w:tcW w:w="2126" w:type="dxa"/>
            <w:tcBorders>
              <w:top w:val="single" w:sz="4" w:space="0" w:color="auto"/>
              <w:left w:val="single" w:sz="4" w:space="0" w:color="auto"/>
              <w:bottom w:val="single" w:sz="4" w:space="0" w:color="auto"/>
              <w:right w:val="single" w:sz="4" w:space="0" w:color="auto"/>
            </w:tcBorders>
            <w:hideMark/>
          </w:tcPr>
          <w:p w14:paraId="6482F3EA" w14:textId="77777777" w:rsidR="00AD0EAC" w:rsidRPr="00EE7461" w:rsidRDefault="00AD0EAC" w:rsidP="00A32327">
            <w:pPr>
              <w:keepNext/>
              <w:keepLines/>
              <w:spacing w:after="0"/>
              <w:jc w:val="center"/>
              <w:rPr>
                <w:rFonts w:ascii="Arial" w:hAnsi="Arial"/>
                <w:b/>
                <w:sz w:val="18"/>
              </w:rPr>
            </w:pPr>
            <w:r w:rsidRPr="00EE7461">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0ED449C1" w14:textId="77777777" w:rsidR="00AD0EAC" w:rsidRPr="00EE7461" w:rsidRDefault="00AD0EAC" w:rsidP="00A32327">
            <w:pPr>
              <w:keepNext/>
              <w:keepLines/>
              <w:spacing w:after="0"/>
              <w:jc w:val="center"/>
              <w:rPr>
                <w:rFonts w:ascii="Arial" w:hAnsi="Arial"/>
                <w:b/>
                <w:sz w:val="18"/>
              </w:rPr>
            </w:pPr>
            <w:r w:rsidRPr="00EE7461">
              <w:rPr>
                <w:rFonts w:ascii="Arial" w:hAnsi="Arial"/>
                <w:b/>
                <w:sz w:val="18"/>
              </w:rPr>
              <w:t>Test 1</w:t>
            </w:r>
          </w:p>
        </w:tc>
      </w:tr>
      <w:tr w:rsidR="00AD0EAC" w:rsidRPr="00EE7461" w14:paraId="5DABBA2E" w14:textId="77777777" w:rsidTr="00A32327">
        <w:trPr>
          <w:jc w:val="center"/>
        </w:trPr>
        <w:tc>
          <w:tcPr>
            <w:tcW w:w="2126" w:type="dxa"/>
            <w:tcBorders>
              <w:top w:val="single" w:sz="4" w:space="0" w:color="auto"/>
              <w:left w:val="single" w:sz="4" w:space="0" w:color="auto"/>
              <w:bottom w:val="single" w:sz="4" w:space="0" w:color="auto"/>
              <w:right w:val="single" w:sz="4" w:space="0" w:color="auto"/>
            </w:tcBorders>
            <w:hideMark/>
          </w:tcPr>
          <w:p w14:paraId="7AE1D85F" w14:textId="77777777" w:rsidR="00AD0EAC" w:rsidRPr="00EE7461" w:rsidRDefault="00AD0EAC" w:rsidP="00A32327">
            <w:pPr>
              <w:keepNext/>
              <w:keepLines/>
              <w:spacing w:after="0"/>
              <w:jc w:val="center"/>
              <w:rPr>
                <w:rFonts w:ascii="Arial" w:hAnsi="Arial" w:cs="Arial"/>
                <w:sz w:val="18"/>
              </w:rPr>
            </w:pPr>
            <w:r w:rsidRPr="00EE746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4536AD86" w14:textId="77777777" w:rsidR="00AD0EAC" w:rsidRPr="00EE7461" w:rsidRDefault="00AD0EAC" w:rsidP="00A32327">
            <w:pPr>
              <w:keepNext/>
              <w:keepLines/>
              <w:spacing w:after="0"/>
              <w:jc w:val="center"/>
              <w:rPr>
                <w:rFonts w:ascii="Arial" w:hAnsi="Arial"/>
                <w:sz w:val="18"/>
                <w:lang w:eastAsia="zh-CN"/>
              </w:rPr>
            </w:pPr>
            <w:r w:rsidRPr="00EE7461">
              <w:rPr>
                <w:rFonts w:ascii="Arial" w:hAnsi="Arial"/>
                <w:sz w:val="18"/>
                <w:lang w:eastAsia="zh-CN"/>
              </w:rPr>
              <w:t>1.49</w:t>
            </w:r>
          </w:p>
        </w:tc>
      </w:tr>
    </w:tbl>
    <w:p w14:paraId="45BB1338" w14:textId="77777777" w:rsidR="002818E3" w:rsidRDefault="002818E3" w:rsidP="00BD2BB3">
      <w:pPr>
        <w:rPr>
          <w:color w:val="FF0000"/>
          <w:sz w:val="28"/>
          <w:szCs w:val="28"/>
        </w:rPr>
      </w:pPr>
    </w:p>
    <w:p w14:paraId="11569A18" w14:textId="4F1E057F" w:rsidR="002818E3" w:rsidRDefault="00AD0EAC" w:rsidP="002818E3">
      <w:pPr>
        <w:pStyle w:val="Heading5"/>
        <w:rPr>
          <w:ins w:id="3" w:author="Petter Karlsson" w:date="2021-02-25T14:25:00Z"/>
          <w:color w:val="000000"/>
          <w:sz w:val="20"/>
        </w:rPr>
      </w:pPr>
      <w:bookmarkStart w:id="4" w:name="_Toc27479532"/>
      <w:bookmarkStart w:id="5" w:name="_Toc36058719"/>
      <w:bookmarkStart w:id="6" w:name="_Toc44067642"/>
      <w:bookmarkStart w:id="7" w:name="_Toc52716568"/>
      <w:bookmarkStart w:id="8" w:name="_Toc58239213"/>
      <w:ins w:id="9" w:author="Petter Karlsson" w:date="2021-01-27T13:32:00Z">
        <w:r>
          <w:t>6.3.3.2.3</w:t>
        </w:r>
      </w:ins>
      <w:ins w:id="10" w:author="Petter Karlsson" w:date="2021-01-27T13:30:00Z">
        <w:r w:rsidR="002818E3" w:rsidRPr="00EE7461">
          <w:tab/>
        </w:r>
        <w:r w:rsidR="002818E3" w:rsidRPr="00EE7461">
          <w:rPr>
            <w:color w:val="000000"/>
            <w:sz w:val="20"/>
          </w:rPr>
          <w:t xml:space="preserve">4Rx TDD FR1 Single PMI with </w:t>
        </w:r>
      </w:ins>
      <w:ins w:id="11" w:author="Petter Karlsson" w:date="2021-01-27T13:33:00Z">
        <w:r>
          <w:rPr>
            <w:color w:val="000000"/>
            <w:sz w:val="20"/>
          </w:rPr>
          <w:t>16</w:t>
        </w:r>
      </w:ins>
      <w:ins w:id="12" w:author="Petter Karlsson" w:date="2021-01-27T13:30:00Z">
        <w:r w:rsidR="002818E3" w:rsidRPr="00EE7461">
          <w:rPr>
            <w:color w:val="000000"/>
            <w:sz w:val="20"/>
          </w:rPr>
          <w:t xml:space="preserve">Tx Type1 - </w:t>
        </w:r>
        <w:proofErr w:type="spellStart"/>
        <w:r w:rsidR="002818E3" w:rsidRPr="00EE7461">
          <w:rPr>
            <w:color w:val="000000"/>
            <w:sz w:val="20"/>
          </w:rPr>
          <w:t>SinglePanel</w:t>
        </w:r>
        <w:proofErr w:type="spellEnd"/>
        <w:r w:rsidR="002818E3" w:rsidRPr="00EE7461">
          <w:rPr>
            <w:color w:val="000000"/>
            <w:sz w:val="20"/>
          </w:rPr>
          <w:t xml:space="preserve"> codebook for both SA and NSA</w:t>
        </w:r>
      </w:ins>
      <w:bookmarkEnd w:id="4"/>
      <w:bookmarkEnd w:id="5"/>
      <w:bookmarkEnd w:id="6"/>
      <w:bookmarkEnd w:id="7"/>
      <w:bookmarkEnd w:id="8"/>
    </w:p>
    <w:p w14:paraId="06ACE9C2" w14:textId="77777777" w:rsidR="00BC10DC" w:rsidRPr="00866BFD" w:rsidRDefault="00BC10DC" w:rsidP="00BC10DC">
      <w:pPr>
        <w:pStyle w:val="EditorsNote"/>
        <w:rPr>
          <w:ins w:id="13" w:author="Petter Karlsson" w:date="2021-02-25T14:25:00Z"/>
        </w:rPr>
      </w:pPr>
      <w:ins w:id="14" w:author="Petter Karlsson" w:date="2021-02-25T14:25:00Z">
        <w:r w:rsidRPr="00866BFD">
          <w:t>Editor's note:</w:t>
        </w:r>
        <w:r w:rsidRPr="00866BFD">
          <w:tab/>
          <w:t>This clause is incomplete. The following aspects are either missing or not yet determined:</w:t>
        </w:r>
      </w:ins>
    </w:p>
    <w:p w14:paraId="4DC5BC57" w14:textId="47CB9EC8" w:rsidR="00BC10DC" w:rsidRPr="00866BFD" w:rsidRDefault="00BC10DC">
      <w:pPr>
        <w:pStyle w:val="EditorsNote"/>
        <w:rPr>
          <w:ins w:id="15" w:author="Petter Karlsson" w:date="2021-01-27T13:30:00Z"/>
        </w:rPr>
        <w:pPrChange w:id="16" w:author="Petter Karlsson" w:date="2021-02-25T14:25:00Z">
          <w:pPr>
            <w:pStyle w:val="Heading5"/>
          </w:pPr>
        </w:pPrChange>
      </w:pPr>
      <w:ins w:id="17" w:author="Petter Karlsson" w:date="2021-02-25T14:25:00Z">
        <w:r w:rsidRPr="00866BFD">
          <w:t>-</w:t>
        </w:r>
        <w:r w:rsidRPr="00866BFD">
          <w:tab/>
          <w:t xml:space="preserve">Connection figure for </w:t>
        </w:r>
      </w:ins>
      <w:ins w:id="18" w:author="Petter Karlsson" w:date="2021-02-25T14:26:00Z">
        <w:r w:rsidR="00BA7DD2" w:rsidRPr="00866BFD">
          <w:t>16</w:t>
        </w:r>
      </w:ins>
      <w:ins w:id="19" w:author="Petter Karlsson" w:date="2021-02-25T14:25:00Z">
        <w:r w:rsidRPr="00866BFD">
          <w:t xml:space="preserve"> Tx is missing</w:t>
        </w:r>
      </w:ins>
    </w:p>
    <w:p w14:paraId="42625400" w14:textId="4D8CBD1C" w:rsidR="002818E3" w:rsidRPr="00866BFD" w:rsidRDefault="00AD0EAC" w:rsidP="002818E3">
      <w:pPr>
        <w:pStyle w:val="H6"/>
        <w:rPr>
          <w:ins w:id="20" w:author="Petter Karlsson" w:date="2021-01-27T13:30:00Z"/>
        </w:rPr>
      </w:pPr>
      <w:ins w:id="21" w:author="Petter Karlsson" w:date="2021-01-27T13:32:00Z">
        <w:r w:rsidRPr="00866BFD">
          <w:t>6.3.3.2.3</w:t>
        </w:r>
      </w:ins>
      <w:ins w:id="22" w:author="Petter Karlsson" w:date="2021-01-27T13:30:00Z">
        <w:r w:rsidR="002818E3" w:rsidRPr="00866BFD">
          <w:t>.1</w:t>
        </w:r>
        <w:r w:rsidR="002818E3" w:rsidRPr="00866BFD">
          <w:tab/>
          <w:t>Test purpose</w:t>
        </w:r>
      </w:ins>
    </w:p>
    <w:p w14:paraId="513D5034" w14:textId="77777777" w:rsidR="002818E3" w:rsidRPr="00866BFD" w:rsidRDefault="002818E3" w:rsidP="002818E3">
      <w:pPr>
        <w:rPr>
          <w:ins w:id="23" w:author="Petter Karlsson" w:date="2021-01-27T13:30:00Z"/>
        </w:rPr>
      </w:pPr>
      <w:ins w:id="24" w:author="Petter Karlsson" w:date="2021-01-27T13:30:00Z">
        <w:r w:rsidRPr="00866BFD">
          <w:t>To test the accuracy of the Precoding Matrix Indicator (PMI) reporting such that the system throughput is maximized based on the precoders configured according to the UE reports.</w:t>
        </w:r>
      </w:ins>
    </w:p>
    <w:p w14:paraId="383AAA51" w14:textId="4458398C" w:rsidR="002818E3" w:rsidRPr="00866BFD" w:rsidRDefault="00AD0EAC" w:rsidP="002818E3">
      <w:pPr>
        <w:pStyle w:val="H6"/>
        <w:rPr>
          <w:ins w:id="25" w:author="Petter Karlsson" w:date="2021-01-27T13:30:00Z"/>
        </w:rPr>
      </w:pPr>
      <w:ins w:id="26" w:author="Petter Karlsson" w:date="2021-01-27T13:32:00Z">
        <w:r w:rsidRPr="00866BFD">
          <w:t>6.3.3.2.3</w:t>
        </w:r>
      </w:ins>
      <w:ins w:id="27" w:author="Petter Karlsson" w:date="2021-01-27T13:30:00Z">
        <w:r w:rsidR="002818E3" w:rsidRPr="00866BFD">
          <w:t>.2</w:t>
        </w:r>
        <w:r w:rsidR="002818E3" w:rsidRPr="00866BFD">
          <w:tab/>
          <w:t>Test applicability</w:t>
        </w:r>
      </w:ins>
    </w:p>
    <w:p w14:paraId="3DA4AD95" w14:textId="5DC419A3" w:rsidR="002818E3" w:rsidRPr="00EE7461" w:rsidRDefault="002818E3" w:rsidP="002818E3">
      <w:pPr>
        <w:rPr>
          <w:ins w:id="28" w:author="Petter Karlsson" w:date="2021-01-27T13:30:00Z"/>
        </w:rPr>
      </w:pPr>
      <w:ins w:id="29" w:author="Petter Karlsson" w:date="2021-01-27T13:30:00Z">
        <w:r w:rsidRPr="00866BFD">
          <w:t>This test applies to all types of NR UE release 1</w:t>
        </w:r>
      </w:ins>
      <w:ins w:id="30" w:author="Petter Karlsson" w:date="2021-03-02T10:29:00Z">
        <w:r w:rsidR="00F02FCA" w:rsidRPr="00866BFD">
          <w:t>5</w:t>
        </w:r>
      </w:ins>
      <w:ins w:id="31" w:author="Petter Karlsson" w:date="2021-01-27T13:30:00Z">
        <w:r w:rsidRPr="00866BFD">
          <w:t xml:space="preserve"> and forward</w:t>
        </w:r>
      </w:ins>
      <w:ins w:id="32" w:author="Petter Karlsson" w:date="2021-01-27T13:49:00Z">
        <w:r w:rsidR="00517EDA" w:rsidRPr="00866BFD">
          <w:t xml:space="preserve"> </w:t>
        </w:r>
        <w:r w:rsidR="00517EDA" w:rsidRPr="00866BFD">
          <w:rPr>
            <w:lang w:eastAsia="ko-KR"/>
          </w:rPr>
          <w:t>supporting</w:t>
        </w:r>
        <w:r w:rsidR="00517EDA" w:rsidRPr="00EE7461">
          <w:rPr>
            <w:lang w:eastAsia="ko-KR"/>
          </w:rPr>
          <w:t xml:space="preserve"> 4 Rx antenna ports</w:t>
        </w:r>
      </w:ins>
      <w:ins w:id="33" w:author="Petter Karlsson" w:date="2021-01-27T13:30:00Z">
        <w:r w:rsidRPr="00EE7461">
          <w:t>.</w:t>
        </w:r>
      </w:ins>
    </w:p>
    <w:p w14:paraId="71A403E5" w14:textId="2B3985A7" w:rsidR="002818E3" w:rsidRPr="00EE7461" w:rsidRDefault="002818E3" w:rsidP="002818E3">
      <w:pPr>
        <w:rPr>
          <w:ins w:id="34" w:author="Petter Karlsson" w:date="2021-01-27T13:30:00Z"/>
        </w:rPr>
      </w:pPr>
      <w:ins w:id="35" w:author="Petter Karlsson" w:date="2021-01-27T13:30:00Z">
        <w:r w:rsidRPr="00EE7461">
          <w:t>This test also applies to all types of EUTRA UE release 1</w:t>
        </w:r>
      </w:ins>
      <w:ins w:id="36" w:author="Petter Karlsson" w:date="2021-01-27T13:33:00Z">
        <w:r w:rsidR="00AD0EAC">
          <w:t>6</w:t>
        </w:r>
      </w:ins>
      <w:ins w:id="37" w:author="Petter Karlsson" w:date="2021-01-27T13:30:00Z">
        <w:r w:rsidRPr="00EE7461">
          <w:t xml:space="preserve"> and forward supporting EN-DC</w:t>
        </w:r>
      </w:ins>
      <w:ins w:id="38" w:author="Petter Karlsson" w:date="2021-01-27T13:49:00Z">
        <w:r w:rsidR="00EE2EF2">
          <w:t xml:space="preserve"> </w:t>
        </w:r>
      </w:ins>
      <w:ins w:id="39" w:author="Petter Karlsson" w:date="2021-01-27T13:50:00Z">
        <w:r w:rsidR="00EE2EF2" w:rsidRPr="00EE7461">
          <w:t xml:space="preserve">and </w:t>
        </w:r>
        <w:r w:rsidR="00EE2EF2" w:rsidRPr="00EE7461">
          <w:rPr>
            <w:lang w:eastAsia="ko-KR"/>
          </w:rPr>
          <w:t>4 Rx antenna ports</w:t>
        </w:r>
      </w:ins>
      <w:ins w:id="40" w:author="Petter Karlsson" w:date="2021-01-27T13:30:00Z">
        <w:r w:rsidRPr="00EE7461">
          <w:t>.</w:t>
        </w:r>
      </w:ins>
    </w:p>
    <w:p w14:paraId="3C364F12" w14:textId="50B32DA3" w:rsidR="002818E3" w:rsidRPr="00EE7461" w:rsidRDefault="00AD0EAC" w:rsidP="002818E3">
      <w:pPr>
        <w:pStyle w:val="H6"/>
        <w:rPr>
          <w:ins w:id="41" w:author="Petter Karlsson" w:date="2021-01-27T13:30:00Z"/>
        </w:rPr>
      </w:pPr>
      <w:ins w:id="42" w:author="Petter Karlsson" w:date="2021-01-27T13:32:00Z">
        <w:r>
          <w:t>6.3.3.2.3</w:t>
        </w:r>
      </w:ins>
      <w:ins w:id="43" w:author="Petter Karlsson" w:date="2021-01-27T13:30:00Z">
        <w:r w:rsidR="002818E3" w:rsidRPr="00EE7461">
          <w:t>.3</w:t>
        </w:r>
        <w:r w:rsidR="002818E3" w:rsidRPr="00EE7461">
          <w:tab/>
          <w:t>Minimum conformance requirements</w:t>
        </w:r>
      </w:ins>
    </w:p>
    <w:p w14:paraId="0A842827" w14:textId="55DE02C1" w:rsidR="002818E3" w:rsidRPr="00EE7461" w:rsidRDefault="002818E3" w:rsidP="002818E3">
      <w:pPr>
        <w:rPr>
          <w:ins w:id="44" w:author="Petter Karlsson" w:date="2021-01-27T13:30:00Z"/>
          <w:lang w:eastAsia="zh-CN"/>
        </w:rPr>
      </w:pPr>
      <w:ins w:id="45" w:author="Petter Karlsson" w:date="2021-01-27T13:30:00Z">
        <w:r w:rsidRPr="00EE7461">
          <w:t xml:space="preserve">For the parameters specified in Table </w:t>
        </w:r>
      </w:ins>
      <w:ins w:id="46" w:author="Petter Karlsson" w:date="2021-01-27T13:32:00Z">
        <w:r w:rsidR="00AD0EAC">
          <w:rPr>
            <w:lang w:eastAsia="zh-CN"/>
          </w:rPr>
          <w:t>6.3.3.2.3</w:t>
        </w:r>
      </w:ins>
      <w:ins w:id="47" w:author="Petter Karlsson" w:date="2021-01-27T13:30:00Z">
        <w:r w:rsidRPr="00EE7461">
          <w:rPr>
            <w:lang w:eastAsia="zh-CN"/>
          </w:rPr>
          <w:t>.3</w:t>
        </w:r>
        <w:r w:rsidRPr="00EE7461">
          <w:t xml:space="preserve">-1 and using the downlink physical channels specified in Annex </w:t>
        </w:r>
        <w:r w:rsidRPr="00EE7461">
          <w:rPr>
            <w:lang w:eastAsia="zh-CN"/>
          </w:rPr>
          <w:t>C.3.1</w:t>
        </w:r>
        <w:r w:rsidRPr="00EE7461">
          <w:t xml:space="preserve">, the minimum requirements are specified in Table </w:t>
        </w:r>
      </w:ins>
      <w:ins w:id="48" w:author="Petter Karlsson" w:date="2021-01-27T13:32:00Z">
        <w:r w:rsidR="00AD0EAC">
          <w:rPr>
            <w:lang w:eastAsia="zh-CN"/>
          </w:rPr>
          <w:t>6.3.3.2.3</w:t>
        </w:r>
      </w:ins>
      <w:ins w:id="49" w:author="Petter Karlsson" w:date="2021-01-27T13:30:00Z">
        <w:r w:rsidRPr="00EE7461">
          <w:rPr>
            <w:lang w:eastAsia="zh-CN"/>
          </w:rPr>
          <w:t>.3-2</w:t>
        </w:r>
        <w:r w:rsidRPr="00EE7461">
          <w:t>.</w:t>
        </w:r>
      </w:ins>
    </w:p>
    <w:p w14:paraId="0B052601" w14:textId="77777777" w:rsidR="002818E3" w:rsidRPr="00EE7461" w:rsidRDefault="002818E3" w:rsidP="002818E3">
      <w:pPr>
        <w:rPr>
          <w:ins w:id="50" w:author="Petter Karlsson" w:date="2021-01-27T13:30:00Z"/>
          <w:lang w:eastAsia="zh-CN"/>
        </w:rPr>
      </w:pPr>
    </w:p>
    <w:p w14:paraId="5F8FB2ED" w14:textId="10F36BB7" w:rsidR="002818E3" w:rsidRPr="00EE7461" w:rsidRDefault="002818E3" w:rsidP="002818E3">
      <w:pPr>
        <w:pStyle w:val="TH"/>
        <w:rPr>
          <w:ins w:id="51" w:author="Petter Karlsson" w:date="2021-01-27T13:30:00Z"/>
          <w:lang w:eastAsia="zh-CN"/>
        </w:rPr>
      </w:pPr>
      <w:ins w:id="52" w:author="Petter Karlsson" w:date="2021-01-27T13:30:00Z">
        <w:r w:rsidRPr="00EE7461">
          <w:t xml:space="preserve">Table </w:t>
        </w:r>
      </w:ins>
      <w:ins w:id="53" w:author="Petter Karlsson" w:date="2021-01-27T13:32:00Z">
        <w:r w:rsidR="00AD0EAC">
          <w:rPr>
            <w:lang w:eastAsia="zh-CN"/>
          </w:rPr>
          <w:t>6.3.3.2.3</w:t>
        </w:r>
      </w:ins>
      <w:ins w:id="54" w:author="Petter Karlsson" w:date="2021-01-27T13:30:00Z">
        <w:r w:rsidRPr="00EE7461">
          <w:rPr>
            <w:lang w:eastAsia="zh-CN"/>
          </w:rPr>
          <w:t>.3-1</w:t>
        </w:r>
        <w:r w:rsidRPr="00EE7461">
          <w:t xml:space="preserve">: </w:t>
        </w:r>
        <w:r w:rsidRPr="00EE7461">
          <w:rPr>
            <w:lang w:eastAsia="zh-CN"/>
          </w:rPr>
          <w:t>T</w:t>
        </w:r>
        <w:r w:rsidRPr="00EE7461">
          <w:t xml:space="preserve">est parameters </w:t>
        </w:r>
        <w:r w:rsidRPr="00EE7461">
          <w:rPr>
            <w:lang w:eastAsia="zh-CN"/>
          </w:rPr>
          <w:t>(dual-layer)</w:t>
        </w:r>
      </w:ins>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CC0E44" w14:paraId="2995349B" w14:textId="77777777" w:rsidTr="00A32327">
        <w:trPr>
          <w:trHeight w:val="71"/>
          <w:jc w:val="center"/>
          <w:ins w:id="55" w:author="Petter Karlsson" w:date="2021-01-27T13: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9A15F1E" w14:textId="77777777" w:rsidR="00CC0E44" w:rsidRDefault="00CC0E44" w:rsidP="00A32327">
            <w:pPr>
              <w:keepNext/>
              <w:keepLines/>
              <w:spacing w:after="0"/>
              <w:jc w:val="center"/>
              <w:rPr>
                <w:ins w:id="56" w:author="Petter Karlsson" w:date="2021-01-27T13:34:00Z"/>
                <w:rFonts w:ascii="Arial" w:hAnsi="Arial"/>
                <w:b/>
                <w:sz w:val="18"/>
              </w:rPr>
            </w:pPr>
            <w:ins w:id="57" w:author="Petter Karlsson" w:date="2021-01-27T13:34:00Z">
              <w:r>
                <w:rPr>
                  <w:rFonts w:ascii="Arial" w:eastAsia="SimSun" w:hAnsi="Arial"/>
                  <w:b/>
                  <w:sz w:val="18"/>
                </w:rPr>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ECAC902" w14:textId="77777777" w:rsidR="00CC0E44" w:rsidRDefault="00CC0E44" w:rsidP="00A32327">
            <w:pPr>
              <w:keepNext/>
              <w:keepLines/>
              <w:spacing w:after="0"/>
              <w:jc w:val="center"/>
              <w:rPr>
                <w:ins w:id="58" w:author="Petter Karlsson" w:date="2021-01-27T13:34:00Z"/>
                <w:rFonts w:ascii="Arial" w:hAnsi="Arial"/>
                <w:b/>
                <w:sz w:val="18"/>
              </w:rPr>
            </w:pPr>
            <w:ins w:id="59" w:author="Petter Karlsson" w:date="2021-01-27T13:34:00Z">
              <w:r>
                <w:rPr>
                  <w:rFonts w:ascii="Arial" w:eastAsia="SimSun" w:hAnsi="Arial"/>
                  <w:b/>
                  <w:sz w:val="18"/>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48E13AB" w14:textId="77777777" w:rsidR="00CC0E44" w:rsidRDefault="00CC0E44" w:rsidP="00A32327">
            <w:pPr>
              <w:keepNext/>
              <w:keepLines/>
              <w:spacing w:after="0"/>
              <w:jc w:val="center"/>
              <w:rPr>
                <w:ins w:id="60" w:author="Petter Karlsson" w:date="2021-01-27T13:34:00Z"/>
                <w:rFonts w:ascii="Arial" w:hAnsi="Arial"/>
                <w:b/>
                <w:sz w:val="18"/>
              </w:rPr>
            </w:pPr>
            <w:ins w:id="61" w:author="Petter Karlsson" w:date="2021-01-27T13:34:00Z">
              <w:r>
                <w:rPr>
                  <w:rFonts w:ascii="Arial" w:eastAsia="SimSun" w:hAnsi="Arial"/>
                  <w:b/>
                  <w:sz w:val="18"/>
                </w:rPr>
                <w:t>Test 1</w:t>
              </w:r>
            </w:ins>
          </w:p>
        </w:tc>
      </w:tr>
      <w:tr w:rsidR="00CC0E44" w14:paraId="03196718" w14:textId="77777777" w:rsidTr="00A32327">
        <w:trPr>
          <w:trHeight w:val="71"/>
          <w:jc w:val="center"/>
          <w:ins w:id="62" w:author="Petter Karlsson" w:date="2021-01-27T13: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0FDB99" w14:textId="77777777" w:rsidR="00CC0E44" w:rsidRDefault="00CC0E44" w:rsidP="00A32327">
            <w:pPr>
              <w:keepNext/>
              <w:keepLines/>
              <w:spacing w:after="0"/>
              <w:rPr>
                <w:ins w:id="63" w:author="Petter Karlsson" w:date="2021-01-27T13:34:00Z"/>
                <w:rFonts w:ascii="Arial" w:hAnsi="Arial"/>
                <w:sz w:val="18"/>
              </w:rPr>
            </w:pPr>
            <w:ins w:id="64" w:author="Petter Karlsson" w:date="2021-01-27T13:34:00Z">
              <w:r>
                <w:rPr>
                  <w:rFonts w:ascii="Arial" w:eastAsia="SimSun" w:hAnsi="Arial"/>
                  <w:sz w:val="18"/>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7686CBF" w14:textId="77777777" w:rsidR="00CC0E44" w:rsidRDefault="00CC0E44" w:rsidP="00A32327">
            <w:pPr>
              <w:keepNext/>
              <w:keepLines/>
              <w:spacing w:after="0"/>
              <w:jc w:val="center"/>
              <w:rPr>
                <w:ins w:id="65" w:author="Petter Karlsson" w:date="2021-01-27T13:34:00Z"/>
                <w:rFonts w:ascii="Arial" w:hAnsi="Arial"/>
                <w:sz w:val="18"/>
              </w:rPr>
            </w:pPr>
            <w:ins w:id="66" w:author="Petter Karlsson" w:date="2021-01-27T13:34:00Z">
              <w:r>
                <w:rPr>
                  <w:rFonts w:ascii="Arial" w:eastAsia="SimSun" w:hAnsi="Arial"/>
                  <w:sz w:val="18"/>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C20D85E" w14:textId="77777777" w:rsidR="00CC0E44" w:rsidRDefault="00CC0E44" w:rsidP="00A32327">
            <w:pPr>
              <w:keepNext/>
              <w:keepLines/>
              <w:spacing w:after="0"/>
              <w:jc w:val="center"/>
              <w:rPr>
                <w:ins w:id="67" w:author="Petter Karlsson" w:date="2021-01-27T13:34:00Z"/>
                <w:rFonts w:ascii="Arial" w:eastAsia="SimSun" w:hAnsi="Arial"/>
                <w:sz w:val="18"/>
                <w:lang w:eastAsia="zh-CN"/>
              </w:rPr>
            </w:pPr>
            <w:ins w:id="68" w:author="Petter Karlsson" w:date="2021-01-27T13:34:00Z">
              <w:r>
                <w:rPr>
                  <w:rFonts w:ascii="Arial" w:eastAsia="SimSun" w:hAnsi="Arial"/>
                  <w:sz w:val="18"/>
                  <w:lang w:eastAsia="zh-CN"/>
                </w:rPr>
                <w:t>40</w:t>
              </w:r>
            </w:ins>
          </w:p>
        </w:tc>
      </w:tr>
      <w:tr w:rsidR="00CC0E44" w14:paraId="4AF125A6" w14:textId="77777777" w:rsidTr="00A32327">
        <w:trPr>
          <w:trHeight w:val="71"/>
          <w:jc w:val="center"/>
          <w:ins w:id="69" w:author="Petter Karlsson" w:date="2021-01-27T13: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094A823" w14:textId="77777777" w:rsidR="00CC0E44" w:rsidRDefault="00CC0E44" w:rsidP="00A32327">
            <w:pPr>
              <w:keepNext/>
              <w:keepLines/>
              <w:spacing w:after="0"/>
              <w:rPr>
                <w:ins w:id="70" w:author="Petter Karlsson" w:date="2021-01-27T13:34:00Z"/>
                <w:rFonts w:ascii="Arial" w:eastAsia="SimSun" w:hAnsi="Arial"/>
                <w:sz w:val="18"/>
              </w:rPr>
            </w:pPr>
            <w:ins w:id="71" w:author="Petter Karlsson" w:date="2021-01-27T13:34:00Z">
              <w:r>
                <w:rPr>
                  <w:rFonts w:ascii="Arial" w:eastAsia="SimSun"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20304D5" w14:textId="77777777" w:rsidR="00CC0E44" w:rsidRDefault="00CC0E44" w:rsidP="00A32327">
            <w:pPr>
              <w:keepNext/>
              <w:keepLines/>
              <w:spacing w:after="0"/>
              <w:jc w:val="center"/>
              <w:rPr>
                <w:ins w:id="72" w:author="Petter Karlsson" w:date="2021-01-27T13:34:00Z"/>
                <w:rFonts w:ascii="Arial" w:eastAsia="SimSun" w:hAnsi="Arial"/>
                <w:sz w:val="18"/>
              </w:rPr>
            </w:pPr>
            <w:ins w:id="73" w:author="Petter Karlsson" w:date="2021-01-27T13:34:00Z">
              <w:r>
                <w:rPr>
                  <w:rFonts w:ascii="Arial" w:eastAsia="SimSun" w:hAnsi="Arial"/>
                  <w:sz w:val="18"/>
                  <w:lang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8DD401B" w14:textId="77777777" w:rsidR="00CC0E44" w:rsidRDefault="00CC0E44" w:rsidP="00A32327">
            <w:pPr>
              <w:keepNext/>
              <w:keepLines/>
              <w:spacing w:after="0"/>
              <w:jc w:val="center"/>
              <w:rPr>
                <w:ins w:id="74" w:author="Petter Karlsson" w:date="2021-01-27T13:34:00Z"/>
                <w:rFonts w:ascii="Arial" w:eastAsia="SimSun" w:hAnsi="Arial"/>
                <w:sz w:val="18"/>
                <w:lang w:eastAsia="zh-CN"/>
              </w:rPr>
            </w:pPr>
            <w:ins w:id="75" w:author="Petter Karlsson" w:date="2021-01-27T13:34:00Z">
              <w:r>
                <w:rPr>
                  <w:rFonts w:ascii="Arial" w:eastAsia="SimSun" w:hAnsi="Arial"/>
                  <w:sz w:val="18"/>
                  <w:lang w:eastAsia="zh-CN"/>
                </w:rPr>
                <w:t>30</w:t>
              </w:r>
            </w:ins>
          </w:p>
        </w:tc>
      </w:tr>
      <w:tr w:rsidR="00CC0E44" w14:paraId="6D19D538" w14:textId="77777777" w:rsidTr="00A32327">
        <w:trPr>
          <w:trHeight w:val="71"/>
          <w:jc w:val="center"/>
          <w:ins w:id="76" w:author="Petter Karlsson" w:date="2021-01-27T13: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03E22FB" w14:textId="77777777" w:rsidR="00CC0E44" w:rsidRDefault="00CC0E44" w:rsidP="00A32327">
            <w:pPr>
              <w:keepNext/>
              <w:keepLines/>
              <w:spacing w:after="0"/>
              <w:rPr>
                <w:ins w:id="77" w:author="Petter Karlsson" w:date="2021-01-27T13:34:00Z"/>
                <w:rFonts w:ascii="Arial" w:hAnsi="Arial"/>
                <w:sz w:val="18"/>
              </w:rPr>
            </w:pPr>
            <w:ins w:id="78" w:author="Petter Karlsson" w:date="2021-01-27T13:34:00Z">
              <w:r>
                <w:rPr>
                  <w:rFonts w:ascii="Arial" w:eastAsia="SimSun" w:hAnsi="Arial"/>
                  <w:sz w:val="18"/>
                </w:rPr>
                <w:t>Duplex Mode</w:t>
              </w:r>
            </w:ins>
          </w:p>
        </w:tc>
        <w:tc>
          <w:tcPr>
            <w:tcW w:w="851" w:type="dxa"/>
            <w:tcBorders>
              <w:top w:val="single" w:sz="4" w:space="0" w:color="auto"/>
              <w:left w:val="single" w:sz="4" w:space="0" w:color="auto"/>
              <w:bottom w:val="single" w:sz="4" w:space="0" w:color="auto"/>
              <w:right w:val="single" w:sz="4" w:space="0" w:color="auto"/>
            </w:tcBorders>
            <w:vAlign w:val="center"/>
          </w:tcPr>
          <w:p w14:paraId="0AD0AA37" w14:textId="77777777" w:rsidR="00CC0E44" w:rsidRDefault="00CC0E44" w:rsidP="00A32327">
            <w:pPr>
              <w:keepNext/>
              <w:keepLines/>
              <w:spacing w:after="0"/>
              <w:jc w:val="center"/>
              <w:rPr>
                <w:ins w:id="79" w:author="Petter Karlsson" w:date="2021-01-27T13: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1EA7D9" w14:textId="77777777" w:rsidR="00CC0E44" w:rsidRDefault="00CC0E44" w:rsidP="00A32327">
            <w:pPr>
              <w:keepNext/>
              <w:keepLines/>
              <w:spacing w:after="0"/>
              <w:jc w:val="center"/>
              <w:rPr>
                <w:ins w:id="80" w:author="Petter Karlsson" w:date="2021-01-27T13:34:00Z"/>
                <w:rFonts w:ascii="Arial" w:eastAsia="SimSun" w:hAnsi="Arial"/>
                <w:sz w:val="18"/>
                <w:lang w:eastAsia="zh-CN"/>
              </w:rPr>
            </w:pPr>
            <w:ins w:id="81" w:author="Petter Karlsson" w:date="2021-01-27T13:34:00Z">
              <w:r>
                <w:rPr>
                  <w:rFonts w:ascii="Arial" w:eastAsia="SimSun" w:hAnsi="Arial"/>
                  <w:sz w:val="18"/>
                  <w:lang w:eastAsia="zh-CN"/>
                </w:rPr>
                <w:t>TDD</w:t>
              </w:r>
            </w:ins>
          </w:p>
        </w:tc>
      </w:tr>
      <w:tr w:rsidR="00CC0E44" w:rsidRPr="00F73B65" w14:paraId="64E4E825" w14:textId="77777777" w:rsidTr="00A32327">
        <w:trPr>
          <w:trHeight w:val="71"/>
          <w:jc w:val="center"/>
          <w:ins w:id="82" w:author="Petter Karlsson" w:date="2021-01-27T13: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315B7B1" w14:textId="77777777" w:rsidR="00CC0E44" w:rsidRDefault="00CC0E44" w:rsidP="00A32327">
            <w:pPr>
              <w:keepNext/>
              <w:keepLines/>
              <w:spacing w:after="0"/>
              <w:rPr>
                <w:ins w:id="83" w:author="Petter Karlsson" w:date="2021-01-27T13:34:00Z"/>
                <w:rFonts w:ascii="Arial" w:eastAsia="SimSun" w:hAnsi="Arial"/>
                <w:sz w:val="18"/>
                <w:lang w:eastAsia="zh-CN"/>
              </w:rPr>
            </w:pPr>
            <w:ins w:id="84" w:author="Petter Karlsson" w:date="2021-01-27T13:34:00Z">
              <w:r>
                <w:rPr>
                  <w:rFonts w:ascii="Arial" w:eastAsia="SimSun" w:hAnsi="Arial"/>
                  <w:sz w:val="18"/>
                  <w:lang w:eastAsia="zh-CN"/>
                </w:rPr>
                <w:t>TDD DL-UL configurations</w:t>
              </w:r>
            </w:ins>
          </w:p>
        </w:tc>
        <w:tc>
          <w:tcPr>
            <w:tcW w:w="851" w:type="dxa"/>
            <w:tcBorders>
              <w:top w:val="single" w:sz="4" w:space="0" w:color="auto"/>
              <w:left w:val="single" w:sz="4" w:space="0" w:color="auto"/>
              <w:bottom w:val="single" w:sz="4" w:space="0" w:color="auto"/>
              <w:right w:val="single" w:sz="4" w:space="0" w:color="auto"/>
            </w:tcBorders>
            <w:vAlign w:val="center"/>
          </w:tcPr>
          <w:p w14:paraId="4334AC89" w14:textId="77777777" w:rsidR="00CC0E44" w:rsidRDefault="00CC0E44" w:rsidP="00A32327">
            <w:pPr>
              <w:keepNext/>
              <w:keepLines/>
              <w:spacing w:after="0"/>
              <w:jc w:val="center"/>
              <w:rPr>
                <w:ins w:id="85" w:author="Petter Karlsson" w:date="2021-01-27T13: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CBD631" w14:textId="77777777" w:rsidR="00CC0E44" w:rsidRDefault="00CC0E44" w:rsidP="00A32327">
            <w:pPr>
              <w:keepNext/>
              <w:keepLines/>
              <w:spacing w:after="0"/>
              <w:jc w:val="center"/>
              <w:rPr>
                <w:ins w:id="86" w:author="Petter Karlsson" w:date="2021-01-27T13:34:00Z"/>
                <w:rFonts w:ascii="Arial" w:eastAsia="SimSun" w:hAnsi="Arial"/>
                <w:sz w:val="18"/>
                <w:lang w:eastAsia="zh-CN"/>
              </w:rPr>
            </w:pPr>
            <w:ins w:id="87" w:author="Petter Karlsson" w:date="2021-01-27T13:34:00Z">
              <w:r>
                <w:rPr>
                  <w:rFonts w:ascii="Arial" w:eastAsia="SimSun" w:hAnsi="Arial"/>
                  <w:sz w:val="18"/>
                  <w:lang w:eastAsia="zh-CN"/>
                </w:rPr>
                <w:t>FR1.30-1 as specified in Annex A</w:t>
              </w:r>
            </w:ins>
          </w:p>
        </w:tc>
      </w:tr>
      <w:tr w:rsidR="00CC0E44" w14:paraId="2B52CEB1" w14:textId="77777777" w:rsidTr="00A32327">
        <w:trPr>
          <w:trHeight w:val="71"/>
          <w:jc w:val="center"/>
          <w:ins w:id="88" w:author="Petter Karlsson" w:date="2021-01-27T13: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AAC52F" w14:textId="77777777" w:rsidR="00CC0E44" w:rsidRDefault="00CC0E44" w:rsidP="00A32327">
            <w:pPr>
              <w:keepNext/>
              <w:keepLines/>
              <w:spacing w:after="0"/>
              <w:rPr>
                <w:ins w:id="89" w:author="Petter Karlsson" w:date="2021-01-27T13:34:00Z"/>
                <w:rFonts w:ascii="Arial" w:hAnsi="Arial"/>
                <w:sz w:val="18"/>
              </w:rPr>
            </w:pPr>
            <w:ins w:id="90" w:author="Petter Karlsson" w:date="2021-01-27T13:34:00Z">
              <w:r>
                <w:rPr>
                  <w:rFonts w:ascii="Arial" w:eastAsia="SimSun" w:hAnsi="Arial"/>
                  <w:sz w:val="18"/>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7E5B6B92" w14:textId="77777777" w:rsidR="00CC0E44" w:rsidRDefault="00CC0E44" w:rsidP="00A32327">
            <w:pPr>
              <w:keepNext/>
              <w:keepLines/>
              <w:spacing w:after="0"/>
              <w:jc w:val="center"/>
              <w:rPr>
                <w:ins w:id="91" w:author="Petter Karlsson" w:date="2021-01-27T13: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3AB588" w14:textId="77777777" w:rsidR="00CC0E44" w:rsidRDefault="00CC0E44" w:rsidP="00A32327">
            <w:pPr>
              <w:keepNext/>
              <w:keepLines/>
              <w:spacing w:after="0"/>
              <w:jc w:val="center"/>
              <w:rPr>
                <w:ins w:id="92" w:author="Petter Karlsson" w:date="2021-01-27T13:34:00Z"/>
                <w:rFonts w:ascii="Arial" w:eastAsia="SimSun" w:hAnsi="Arial"/>
                <w:sz w:val="18"/>
                <w:lang w:eastAsia="zh-CN"/>
              </w:rPr>
            </w:pPr>
            <w:ins w:id="93" w:author="Petter Karlsson" w:date="2021-01-27T13:34:00Z">
              <w:r>
                <w:rPr>
                  <w:rFonts w:ascii="Arial" w:eastAsia="SimSun" w:hAnsi="Arial"/>
                  <w:kern w:val="2"/>
                  <w:sz w:val="18"/>
                  <w:lang w:eastAsia="zh-CN"/>
                </w:rPr>
                <w:t>TDLC300-5</w:t>
              </w:r>
            </w:ins>
          </w:p>
        </w:tc>
      </w:tr>
      <w:tr w:rsidR="00CC0E44" w14:paraId="6960D836" w14:textId="77777777" w:rsidTr="00A32327">
        <w:trPr>
          <w:trHeight w:val="71"/>
          <w:jc w:val="center"/>
          <w:ins w:id="94" w:author="Petter Karlsson" w:date="2021-01-27T13: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2D01D31" w14:textId="77777777" w:rsidR="00CC0E44" w:rsidRDefault="00CC0E44" w:rsidP="00A32327">
            <w:pPr>
              <w:keepNext/>
              <w:keepLines/>
              <w:spacing w:after="0"/>
              <w:rPr>
                <w:ins w:id="95" w:author="Petter Karlsson" w:date="2021-01-27T13:34:00Z"/>
                <w:rFonts w:ascii="Arial" w:hAnsi="Arial"/>
                <w:sz w:val="18"/>
              </w:rPr>
            </w:pPr>
            <w:ins w:id="96" w:author="Petter Karlsson" w:date="2021-01-27T13:34:00Z">
              <w:r>
                <w:rPr>
                  <w:rFonts w:ascii="Arial" w:eastAsia="SimSun" w:hAnsi="Arial"/>
                  <w:sz w:val="18"/>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24FC9FD1" w14:textId="77777777" w:rsidR="00CC0E44" w:rsidRDefault="00CC0E44" w:rsidP="00A32327">
            <w:pPr>
              <w:keepNext/>
              <w:keepLines/>
              <w:spacing w:after="0"/>
              <w:jc w:val="center"/>
              <w:rPr>
                <w:ins w:id="97" w:author="Petter Karlsson" w:date="2021-01-27T13: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8BE58D" w14:textId="77777777" w:rsidR="00CC0E44" w:rsidRDefault="00CC0E44" w:rsidP="00A32327">
            <w:pPr>
              <w:keepNext/>
              <w:keepLines/>
              <w:spacing w:after="0"/>
              <w:jc w:val="center"/>
              <w:rPr>
                <w:ins w:id="98" w:author="Petter Karlsson" w:date="2021-01-27T13:34:00Z"/>
                <w:rFonts w:ascii="Arial" w:eastAsia="SimSun" w:hAnsi="Arial"/>
                <w:kern w:val="2"/>
                <w:sz w:val="18"/>
                <w:lang w:eastAsia="zh-CN"/>
              </w:rPr>
            </w:pPr>
            <w:ins w:id="99" w:author="Petter Karlsson" w:date="2021-01-27T13:34:00Z">
              <w:r>
                <w:rPr>
                  <w:rFonts w:ascii="Arial" w:eastAsia="SimSun" w:hAnsi="Arial"/>
                  <w:kern w:val="2"/>
                  <w:sz w:val="18"/>
                  <w:lang w:eastAsia="zh-CN"/>
                </w:rPr>
                <w:t>High XP 16</w:t>
              </w:r>
              <w:r>
                <w:rPr>
                  <w:rFonts w:ascii="Arial" w:eastAsia="?? ??" w:hAnsi="Arial"/>
                  <w:kern w:val="2"/>
                  <w:sz w:val="18"/>
                </w:rPr>
                <w:t xml:space="preserve"> x </w:t>
              </w:r>
              <w:r>
                <w:rPr>
                  <w:rFonts w:ascii="Arial" w:eastAsia="SimSun" w:hAnsi="Arial"/>
                  <w:kern w:val="2"/>
                  <w:sz w:val="18"/>
                  <w:lang w:eastAsia="zh-CN"/>
                </w:rPr>
                <w:t>4</w:t>
              </w:r>
            </w:ins>
          </w:p>
          <w:p w14:paraId="33F216C8" w14:textId="77777777" w:rsidR="00CC0E44" w:rsidRDefault="00CC0E44" w:rsidP="00A32327">
            <w:pPr>
              <w:keepNext/>
              <w:keepLines/>
              <w:spacing w:after="0"/>
              <w:jc w:val="center"/>
              <w:rPr>
                <w:ins w:id="100" w:author="Petter Karlsson" w:date="2021-01-27T13:34:00Z"/>
                <w:rFonts w:ascii="Arial" w:hAnsi="Arial"/>
                <w:sz w:val="18"/>
              </w:rPr>
            </w:pPr>
            <w:ins w:id="101" w:author="Petter Karlsson" w:date="2021-01-27T13:34:00Z">
              <w:r>
                <w:rPr>
                  <w:rFonts w:ascii="Arial" w:eastAsia="SimSun" w:hAnsi="Arial"/>
                  <w:kern w:val="2"/>
                  <w:sz w:val="18"/>
                  <w:lang w:eastAsia="zh-CN"/>
                </w:rPr>
                <w:t>(N</w:t>
              </w:r>
              <w:proofErr w:type="gramStart"/>
              <w:r>
                <w:rPr>
                  <w:rFonts w:ascii="Arial" w:eastAsia="SimSun" w:hAnsi="Arial"/>
                  <w:kern w:val="2"/>
                  <w:sz w:val="18"/>
                  <w:lang w:eastAsia="zh-CN"/>
                </w:rPr>
                <w:t>1,N</w:t>
              </w:r>
              <w:proofErr w:type="gramEnd"/>
              <w:r>
                <w:rPr>
                  <w:rFonts w:ascii="Arial" w:eastAsia="SimSun" w:hAnsi="Arial"/>
                  <w:kern w:val="2"/>
                  <w:sz w:val="18"/>
                  <w:lang w:eastAsia="zh-CN"/>
                </w:rPr>
                <w:t>2) = (4,2)</w:t>
              </w:r>
            </w:ins>
          </w:p>
        </w:tc>
      </w:tr>
      <w:tr w:rsidR="00CC0E44" w:rsidRPr="00F73B65" w14:paraId="7E584676" w14:textId="77777777" w:rsidTr="00A32327">
        <w:trPr>
          <w:trHeight w:val="71"/>
          <w:jc w:val="center"/>
          <w:ins w:id="102" w:author="Petter Karlsson" w:date="2021-01-27T13: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3537C7D" w14:textId="77777777" w:rsidR="00CC0E44" w:rsidRDefault="00CC0E44" w:rsidP="00A32327">
            <w:pPr>
              <w:keepNext/>
              <w:keepLines/>
              <w:spacing w:after="0"/>
              <w:rPr>
                <w:ins w:id="103" w:author="Petter Karlsson" w:date="2021-01-27T13:34:00Z"/>
                <w:rFonts w:ascii="Arial" w:hAnsi="Arial"/>
                <w:sz w:val="18"/>
              </w:rPr>
            </w:pPr>
            <w:ins w:id="104" w:author="Petter Karlsson" w:date="2021-01-27T13:34:00Z">
              <w:r>
                <w:rPr>
                  <w:rFonts w:ascii="Arial" w:eastAsia="SimSun" w:hAnsi="Arial"/>
                  <w:sz w:val="18"/>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tcPr>
          <w:p w14:paraId="74DB9E53" w14:textId="77777777" w:rsidR="00CC0E44" w:rsidRDefault="00CC0E44" w:rsidP="00A32327">
            <w:pPr>
              <w:keepNext/>
              <w:keepLines/>
              <w:spacing w:after="0"/>
              <w:jc w:val="center"/>
              <w:rPr>
                <w:ins w:id="105" w:author="Petter Karlsson" w:date="2021-01-27T13: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55CAF8" w14:textId="77777777" w:rsidR="00CC0E44" w:rsidRDefault="00CC0E44" w:rsidP="00A32327">
            <w:pPr>
              <w:keepNext/>
              <w:keepLines/>
              <w:spacing w:after="0"/>
              <w:jc w:val="center"/>
              <w:rPr>
                <w:ins w:id="106" w:author="Petter Karlsson" w:date="2021-01-27T13:34:00Z"/>
                <w:rFonts w:ascii="Arial" w:eastAsia="SimSun" w:hAnsi="Arial"/>
                <w:sz w:val="18"/>
                <w:lang w:eastAsia="zh-CN"/>
              </w:rPr>
            </w:pPr>
            <w:ins w:id="107" w:author="Petter Karlsson" w:date="2021-01-27T13:34:00Z">
              <w:r>
                <w:rPr>
                  <w:rFonts w:ascii="Arial" w:eastAsia="SimSun" w:hAnsi="Arial"/>
                  <w:sz w:val="18"/>
                </w:rPr>
                <w:t xml:space="preserve">As specified in </w:t>
              </w:r>
              <w:r>
                <w:rPr>
                  <w:rFonts w:ascii="Arial" w:eastAsia="SimSun" w:hAnsi="Arial"/>
                  <w:sz w:val="18"/>
                  <w:lang w:eastAsia="zh-CN"/>
                </w:rPr>
                <w:t>Annex B.4.1</w:t>
              </w:r>
            </w:ins>
          </w:p>
        </w:tc>
      </w:tr>
      <w:tr w:rsidR="00CC0E44" w14:paraId="7652B2F7" w14:textId="77777777" w:rsidTr="00A32327">
        <w:trPr>
          <w:trHeight w:val="71"/>
          <w:jc w:val="center"/>
          <w:ins w:id="108" w:author="Petter Karlsson" w:date="2021-01-27T13:34: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B9409D1" w14:textId="77777777" w:rsidR="00CC0E44" w:rsidRDefault="00CC0E44" w:rsidP="00A32327">
            <w:pPr>
              <w:keepNext/>
              <w:keepLines/>
              <w:spacing w:after="0"/>
              <w:rPr>
                <w:ins w:id="109" w:author="Petter Karlsson" w:date="2021-01-27T13:34:00Z"/>
                <w:rFonts w:ascii="Arial" w:eastAsia="SimSun" w:hAnsi="Arial"/>
                <w:sz w:val="18"/>
              </w:rPr>
            </w:pPr>
            <w:ins w:id="110" w:author="Petter Karlsson" w:date="2021-01-27T13:34:00Z">
              <w:r>
                <w:rPr>
                  <w:rFonts w:ascii="Arial" w:eastAsia="SimSun" w:hAnsi="Arial"/>
                  <w:sz w:val="18"/>
                </w:rPr>
                <w:t>ZP CSI-RS configuration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19494E9A" w14:textId="77777777" w:rsidR="00CC0E44" w:rsidRDefault="00CC0E44" w:rsidP="00A32327">
            <w:pPr>
              <w:keepNext/>
              <w:keepLines/>
              <w:spacing w:after="0"/>
              <w:rPr>
                <w:ins w:id="111" w:author="Petter Karlsson" w:date="2021-01-27T13:34:00Z"/>
                <w:rFonts w:ascii="Arial" w:hAnsi="Arial"/>
                <w:sz w:val="18"/>
              </w:rPr>
            </w:pPr>
            <w:ins w:id="112" w:author="Petter Karlsson" w:date="2021-01-27T13:34:00Z">
              <w:r>
                <w:rPr>
                  <w:rFonts w:ascii="Arial" w:eastAsia="SimSun"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2C591BD9" w14:textId="77777777" w:rsidR="00CC0E44" w:rsidRDefault="00CC0E44" w:rsidP="00A32327">
            <w:pPr>
              <w:keepNext/>
              <w:keepLines/>
              <w:spacing w:after="0"/>
              <w:jc w:val="center"/>
              <w:rPr>
                <w:ins w:id="113" w:author="Petter Karlsson" w:date="2021-01-27T13: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8E2C9F" w14:textId="77777777" w:rsidR="00CC0E44" w:rsidRDefault="00CC0E44" w:rsidP="00A32327">
            <w:pPr>
              <w:keepNext/>
              <w:keepLines/>
              <w:spacing w:after="0"/>
              <w:jc w:val="center"/>
              <w:rPr>
                <w:ins w:id="114" w:author="Petter Karlsson" w:date="2021-01-27T13:34:00Z"/>
                <w:rFonts w:ascii="Arial" w:eastAsia="SimSun" w:hAnsi="Arial"/>
                <w:sz w:val="18"/>
                <w:lang w:eastAsia="zh-CN"/>
              </w:rPr>
            </w:pPr>
            <w:ins w:id="115" w:author="Petter Karlsson" w:date="2021-01-27T13:34:00Z">
              <w:r>
                <w:rPr>
                  <w:rFonts w:ascii="Arial" w:eastAsia="SimSun" w:hAnsi="Arial"/>
                  <w:sz w:val="18"/>
                  <w:lang w:eastAsia="zh-CN"/>
                </w:rPr>
                <w:t>Aperiodic</w:t>
              </w:r>
            </w:ins>
          </w:p>
        </w:tc>
      </w:tr>
      <w:tr w:rsidR="00CC0E44" w14:paraId="5A570C15" w14:textId="77777777" w:rsidTr="00A32327">
        <w:trPr>
          <w:trHeight w:val="71"/>
          <w:jc w:val="center"/>
          <w:ins w:id="116" w:author="Petter Karlsson" w:date="2021-01-27T13:34: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DA89A73" w14:textId="77777777" w:rsidR="00CC0E44" w:rsidRDefault="00CC0E44" w:rsidP="00A32327">
            <w:pPr>
              <w:spacing w:after="0"/>
              <w:rPr>
                <w:ins w:id="117" w:author="Petter Karlsson" w:date="2021-01-27T13:34: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83A1D33" w14:textId="77777777" w:rsidR="00CC0E44" w:rsidRDefault="00CC0E44" w:rsidP="00A32327">
            <w:pPr>
              <w:keepNext/>
              <w:keepLines/>
              <w:spacing w:after="0"/>
              <w:rPr>
                <w:ins w:id="118" w:author="Petter Karlsson" w:date="2021-01-27T13:34:00Z"/>
                <w:rFonts w:ascii="Arial" w:hAnsi="Arial"/>
                <w:sz w:val="18"/>
              </w:rPr>
            </w:pPr>
            <w:ins w:id="119" w:author="Petter Karlsson" w:date="2021-01-27T13:34: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87EE4D3" w14:textId="77777777" w:rsidR="00CC0E44" w:rsidRDefault="00CC0E44" w:rsidP="00A32327">
            <w:pPr>
              <w:keepNext/>
              <w:keepLines/>
              <w:spacing w:after="0"/>
              <w:jc w:val="center"/>
              <w:rPr>
                <w:ins w:id="120" w:author="Petter Karlsson" w:date="2021-01-27T13: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1D4E71" w14:textId="77777777" w:rsidR="00CC0E44" w:rsidRDefault="00CC0E44" w:rsidP="00A32327">
            <w:pPr>
              <w:keepNext/>
              <w:keepLines/>
              <w:spacing w:after="0"/>
              <w:jc w:val="center"/>
              <w:rPr>
                <w:ins w:id="121" w:author="Petter Karlsson" w:date="2021-01-27T13:34:00Z"/>
                <w:rFonts w:ascii="Arial" w:eastAsia="SimSun" w:hAnsi="Arial"/>
                <w:sz w:val="18"/>
                <w:lang w:eastAsia="zh-CN"/>
              </w:rPr>
            </w:pPr>
            <w:ins w:id="122" w:author="Petter Karlsson" w:date="2021-01-27T13:34:00Z">
              <w:r>
                <w:rPr>
                  <w:rFonts w:ascii="Arial" w:eastAsia="SimSun" w:hAnsi="Arial"/>
                  <w:sz w:val="18"/>
                  <w:lang w:eastAsia="zh-CN"/>
                </w:rPr>
                <w:t>4</w:t>
              </w:r>
            </w:ins>
          </w:p>
        </w:tc>
      </w:tr>
      <w:tr w:rsidR="00CC0E44" w14:paraId="616A446F" w14:textId="77777777" w:rsidTr="00A32327">
        <w:trPr>
          <w:trHeight w:val="71"/>
          <w:jc w:val="center"/>
          <w:ins w:id="123" w:author="Petter Karlsson" w:date="2021-01-27T13:34: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87762F6" w14:textId="77777777" w:rsidR="00CC0E44" w:rsidRDefault="00CC0E44" w:rsidP="00A32327">
            <w:pPr>
              <w:spacing w:after="0"/>
              <w:rPr>
                <w:ins w:id="124" w:author="Petter Karlsson" w:date="2021-01-27T13:34: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71C4F54" w14:textId="77777777" w:rsidR="00CC0E44" w:rsidRDefault="00CC0E44" w:rsidP="00A32327">
            <w:pPr>
              <w:keepNext/>
              <w:keepLines/>
              <w:spacing w:after="0"/>
              <w:rPr>
                <w:ins w:id="125" w:author="Petter Karlsson" w:date="2021-01-27T13:34:00Z"/>
                <w:rFonts w:ascii="Arial" w:eastAsia="SimSun" w:hAnsi="Arial"/>
                <w:sz w:val="18"/>
              </w:rPr>
            </w:pPr>
            <w:ins w:id="126" w:author="Petter Karlsson" w:date="2021-01-27T13:34:00Z">
              <w:r>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141C5329" w14:textId="77777777" w:rsidR="00CC0E44" w:rsidRDefault="00CC0E44" w:rsidP="00A32327">
            <w:pPr>
              <w:keepNext/>
              <w:keepLines/>
              <w:spacing w:after="0"/>
              <w:jc w:val="center"/>
              <w:rPr>
                <w:ins w:id="127" w:author="Petter Karlsson" w:date="2021-01-27T13: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AF194C" w14:textId="77777777" w:rsidR="00CC0E44" w:rsidRDefault="00CC0E44" w:rsidP="00A32327">
            <w:pPr>
              <w:keepNext/>
              <w:keepLines/>
              <w:spacing w:after="0"/>
              <w:jc w:val="center"/>
              <w:rPr>
                <w:ins w:id="128" w:author="Petter Karlsson" w:date="2021-01-27T13:34:00Z"/>
                <w:rFonts w:ascii="Arial" w:eastAsia="SimSun" w:hAnsi="Arial"/>
                <w:sz w:val="18"/>
                <w:lang w:eastAsia="zh-CN"/>
              </w:rPr>
            </w:pPr>
            <w:ins w:id="129" w:author="Petter Karlsson" w:date="2021-01-27T13:34:00Z">
              <w:r>
                <w:rPr>
                  <w:rFonts w:ascii="Arial" w:eastAsia="SimSun" w:hAnsi="Arial"/>
                  <w:sz w:val="18"/>
                  <w:lang w:eastAsia="zh-CN"/>
                </w:rPr>
                <w:t>FD-CDM2</w:t>
              </w:r>
            </w:ins>
          </w:p>
        </w:tc>
      </w:tr>
      <w:tr w:rsidR="00CC0E44" w14:paraId="7BCDDDF6" w14:textId="77777777" w:rsidTr="00A32327">
        <w:trPr>
          <w:trHeight w:val="71"/>
          <w:jc w:val="center"/>
          <w:ins w:id="130" w:author="Petter Karlsson" w:date="2021-01-27T13:34: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4D04FA2" w14:textId="77777777" w:rsidR="00CC0E44" w:rsidRDefault="00CC0E44" w:rsidP="00A32327">
            <w:pPr>
              <w:spacing w:after="0"/>
              <w:rPr>
                <w:ins w:id="131" w:author="Petter Karlsson" w:date="2021-01-27T13:34: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68BD69E" w14:textId="77777777" w:rsidR="00CC0E44" w:rsidRDefault="00CC0E44" w:rsidP="00A32327">
            <w:pPr>
              <w:keepNext/>
              <w:keepLines/>
              <w:spacing w:after="0"/>
              <w:rPr>
                <w:ins w:id="132" w:author="Petter Karlsson" w:date="2021-01-27T13:34:00Z"/>
                <w:rFonts w:ascii="Arial" w:eastAsia="SimSun" w:hAnsi="Arial"/>
                <w:sz w:val="18"/>
              </w:rPr>
            </w:pPr>
            <w:ins w:id="133" w:author="Petter Karlsson" w:date="2021-01-27T13:34:00Z">
              <w:r>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3DB519EE" w14:textId="77777777" w:rsidR="00CC0E44" w:rsidRDefault="00CC0E44" w:rsidP="00A32327">
            <w:pPr>
              <w:keepNext/>
              <w:keepLines/>
              <w:spacing w:after="0"/>
              <w:jc w:val="center"/>
              <w:rPr>
                <w:ins w:id="134" w:author="Petter Karlsson" w:date="2021-01-27T13: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B09195" w14:textId="77777777" w:rsidR="00CC0E44" w:rsidRDefault="00CC0E44" w:rsidP="00A32327">
            <w:pPr>
              <w:keepNext/>
              <w:keepLines/>
              <w:spacing w:after="0"/>
              <w:jc w:val="center"/>
              <w:rPr>
                <w:ins w:id="135" w:author="Petter Karlsson" w:date="2021-01-27T13:34:00Z"/>
                <w:rFonts w:ascii="Arial" w:eastAsia="SimSun" w:hAnsi="Arial"/>
                <w:sz w:val="18"/>
                <w:lang w:eastAsia="zh-CN"/>
              </w:rPr>
            </w:pPr>
            <w:ins w:id="136" w:author="Petter Karlsson" w:date="2021-01-27T13:34:00Z">
              <w:r>
                <w:rPr>
                  <w:rFonts w:ascii="Arial" w:eastAsia="SimSun" w:hAnsi="Arial"/>
                  <w:sz w:val="18"/>
                  <w:lang w:eastAsia="zh-CN"/>
                </w:rPr>
                <w:t>1</w:t>
              </w:r>
            </w:ins>
          </w:p>
        </w:tc>
      </w:tr>
      <w:tr w:rsidR="00CC0E44" w14:paraId="4AE6A101" w14:textId="77777777" w:rsidTr="00A32327">
        <w:trPr>
          <w:trHeight w:val="71"/>
          <w:jc w:val="center"/>
          <w:ins w:id="137" w:author="Petter Karlsson" w:date="2021-01-27T13:34: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3C92898" w14:textId="77777777" w:rsidR="00CC0E44" w:rsidRDefault="00CC0E44" w:rsidP="00A32327">
            <w:pPr>
              <w:spacing w:after="0"/>
              <w:rPr>
                <w:ins w:id="138" w:author="Petter Karlsson" w:date="2021-01-27T13:34: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7271D5E" w14:textId="77777777" w:rsidR="00CC0E44" w:rsidRDefault="00CC0E44" w:rsidP="00A32327">
            <w:pPr>
              <w:keepNext/>
              <w:keepLines/>
              <w:spacing w:after="0"/>
              <w:rPr>
                <w:ins w:id="139" w:author="Petter Karlsson" w:date="2021-01-27T13:34:00Z"/>
                <w:rFonts w:ascii="Arial" w:eastAsia="SimSun" w:hAnsi="Arial"/>
                <w:sz w:val="18"/>
              </w:rPr>
            </w:pPr>
            <w:ins w:id="140" w:author="Petter Karlsson" w:date="2021-01-27T13:34:00Z">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29E8A4C" w14:textId="77777777" w:rsidR="00CC0E44" w:rsidRDefault="00CC0E44" w:rsidP="00A32327">
            <w:pPr>
              <w:keepNext/>
              <w:keepLines/>
              <w:spacing w:after="0"/>
              <w:jc w:val="center"/>
              <w:rPr>
                <w:ins w:id="141" w:author="Petter Karlsson" w:date="2021-01-27T13:34: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2C55DD" w14:textId="77777777" w:rsidR="00CC0E44" w:rsidRDefault="00CC0E44" w:rsidP="00A32327">
            <w:pPr>
              <w:keepNext/>
              <w:keepLines/>
              <w:spacing w:after="0"/>
              <w:jc w:val="center"/>
              <w:rPr>
                <w:ins w:id="142" w:author="Petter Karlsson" w:date="2021-01-27T13:34:00Z"/>
                <w:rFonts w:ascii="Arial" w:eastAsia="SimSun" w:hAnsi="Arial"/>
                <w:sz w:val="18"/>
                <w:lang w:eastAsia="zh-CN"/>
              </w:rPr>
            </w:pPr>
            <w:ins w:id="143" w:author="Petter Karlsson" w:date="2021-01-27T13:34:00Z">
              <w:r>
                <w:rPr>
                  <w:rFonts w:ascii="Arial" w:eastAsia="SimSun" w:hAnsi="Arial"/>
                  <w:sz w:val="18"/>
                  <w:lang w:eastAsia="zh-CN"/>
                </w:rPr>
                <w:t>Row 5, (</w:t>
              </w:r>
              <w:proofErr w:type="gramStart"/>
              <w:r>
                <w:rPr>
                  <w:rFonts w:ascii="Arial" w:eastAsia="SimSun" w:hAnsi="Arial"/>
                  <w:sz w:val="18"/>
                  <w:lang w:eastAsia="zh-CN"/>
                </w:rPr>
                <w:t>4,-</w:t>
              </w:r>
              <w:proofErr w:type="gramEnd"/>
              <w:r>
                <w:rPr>
                  <w:rFonts w:ascii="Arial" w:eastAsia="SimSun" w:hAnsi="Arial"/>
                  <w:sz w:val="18"/>
                  <w:lang w:eastAsia="zh-CN"/>
                </w:rPr>
                <w:t>)</w:t>
              </w:r>
            </w:ins>
          </w:p>
        </w:tc>
      </w:tr>
      <w:tr w:rsidR="00CC0E44" w14:paraId="1D14B6DC" w14:textId="77777777" w:rsidTr="00A32327">
        <w:trPr>
          <w:trHeight w:val="71"/>
          <w:jc w:val="center"/>
          <w:ins w:id="144" w:author="Petter Karlsson" w:date="2021-01-27T13:34: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CBB732A" w14:textId="77777777" w:rsidR="00CC0E44" w:rsidRDefault="00CC0E44" w:rsidP="00A32327">
            <w:pPr>
              <w:spacing w:after="0"/>
              <w:rPr>
                <w:ins w:id="145" w:author="Petter Karlsson" w:date="2021-01-27T13:34: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E3DD6E5" w14:textId="77777777" w:rsidR="00CC0E44" w:rsidRDefault="00CC0E44" w:rsidP="00A32327">
            <w:pPr>
              <w:keepNext/>
              <w:keepLines/>
              <w:spacing w:after="0"/>
              <w:rPr>
                <w:ins w:id="146" w:author="Petter Karlsson" w:date="2021-01-27T13:34:00Z"/>
                <w:rFonts w:ascii="Arial" w:eastAsia="SimSun" w:hAnsi="Arial"/>
                <w:sz w:val="18"/>
              </w:rPr>
            </w:pPr>
            <w:ins w:id="147" w:author="Petter Karlsson" w:date="2021-01-27T13:34: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569D15A" w14:textId="77777777" w:rsidR="00CC0E44" w:rsidRDefault="00CC0E44" w:rsidP="00A32327">
            <w:pPr>
              <w:keepNext/>
              <w:keepLines/>
              <w:spacing w:after="0"/>
              <w:jc w:val="center"/>
              <w:rPr>
                <w:ins w:id="148" w:author="Petter Karlsson" w:date="2021-01-27T13: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915271" w14:textId="77777777" w:rsidR="00CC0E44" w:rsidRDefault="00CC0E44" w:rsidP="00A32327">
            <w:pPr>
              <w:keepNext/>
              <w:keepLines/>
              <w:spacing w:after="0"/>
              <w:jc w:val="center"/>
              <w:rPr>
                <w:ins w:id="149" w:author="Petter Karlsson" w:date="2021-01-27T13:34:00Z"/>
                <w:rFonts w:ascii="Arial" w:eastAsia="SimSun" w:hAnsi="Arial"/>
                <w:sz w:val="18"/>
                <w:lang w:eastAsia="zh-CN"/>
              </w:rPr>
            </w:pPr>
            <w:ins w:id="150" w:author="Petter Karlsson" w:date="2021-01-27T13:34:00Z">
              <w:r>
                <w:rPr>
                  <w:rFonts w:ascii="Arial" w:eastAsia="SimSun" w:hAnsi="Arial"/>
                  <w:sz w:val="18"/>
                  <w:lang w:eastAsia="zh-CN"/>
                </w:rPr>
                <w:t>(</w:t>
              </w:r>
              <w:proofErr w:type="gramStart"/>
              <w:r>
                <w:rPr>
                  <w:rFonts w:ascii="Arial" w:eastAsia="SimSun" w:hAnsi="Arial"/>
                  <w:sz w:val="18"/>
                  <w:lang w:eastAsia="zh-CN"/>
                </w:rPr>
                <w:t>9,-</w:t>
              </w:r>
              <w:proofErr w:type="gramEnd"/>
              <w:r>
                <w:rPr>
                  <w:rFonts w:ascii="Arial" w:eastAsia="SimSun" w:hAnsi="Arial"/>
                  <w:sz w:val="18"/>
                  <w:lang w:eastAsia="zh-CN"/>
                </w:rPr>
                <w:t>)</w:t>
              </w:r>
            </w:ins>
          </w:p>
        </w:tc>
      </w:tr>
      <w:tr w:rsidR="00CC0E44" w14:paraId="49F12D8F" w14:textId="77777777" w:rsidTr="00A32327">
        <w:trPr>
          <w:trHeight w:val="71"/>
          <w:jc w:val="center"/>
          <w:ins w:id="151" w:author="Petter Karlsson" w:date="2021-01-27T13:34: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EB7C880" w14:textId="77777777" w:rsidR="00CC0E44" w:rsidRDefault="00CC0E44" w:rsidP="00A32327">
            <w:pPr>
              <w:spacing w:after="0"/>
              <w:rPr>
                <w:ins w:id="152" w:author="Petter Karlsson" w:date="2021-01-27T13:34: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B93A148" w14:textId="77777777" w:rsidR="00CC0E44" w:rsidRDefault="00CC0E44" w:rsidP="00A32327">
            <w:pPr>
              <w:keepNext/>
              <w:keepLines/>
              <w:spacing w:after="0"/>
              <w:rPr>
                <w:ins w:id="153" w:author="Petter Karlsson" w:date="2021-01-27T13:34:00Z"/>
                <w:rFonts w:ascii="Arial" w:eastAsia="SimSun" w:hAnsi="Arial"/>
                <w:sz w:val="18"/>
              </w:rPr>
            </w:pPr>
            <w:ins w:id="154" w:author="Petter Karlsson" w:date="2021-01-27T13:34:00Z">
              <w:r>
                <w:rPr>
                  <w:rFonts w:ascii="Arial" w:eastAsia="SimSun" w:hAnsi="Arial"/>
                  <w:sz w:val="18"/>
                </w:rPr>
                <w:t>CSI-RS</w:t>
              </w:r>
            </w:ins>
          </w:p>
          <w:p w14:paraId="599F0545" w14:textId="77777777" w:rsidR="00CC0E44" w:rsidRDefault="00CC0E44" w:rsidP="00A32327">
            <w:pPr>
              <w:keepNext/>
              <w:keepLines/>
              <w:spacing w:after="0"/>
              <w:rPr>
                <w:ins w:id="155" w:author="Petter Karlsson" w:date="2021-01-27T13:34:00Z"/>
                <w:rFonts w:ascii="Arial" w:eastAsia="SimSun" w:hAnsi="Arial"/>
                <w:sz w:val="18"/>
              </w:rPr>
            </w:pPr>
            <w:ins w:id="156" w:author="Petter Karlsson" w:date="2021-01-27T13:34:00Z">
              <w:r>
                <w:rPr>
                  <w:rFonts w:ascii="Arial" w:eastAsia="SimSun" w:hAnsi="Arial"/>
                  <w:sz w:val="18"/>
                </w:rPr>
                <w:t>interval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49A1829" w14:textId="77777777" w:rsidR="00CC0E44" w:rsidRDefault="00CC0E44" w:rsidP="00A32327">
            <w:pPr>
              <w:keepNext/>
              <w:keepLines/>
              <w:spacing w:after="0"/>
              <w:jc w:val="center"/>
              <w:rPr>
                <w:ins w:id="157" w:author="Petter Karlsson" w:date="2021-01-27T13:34:00Z"/>
                <w:rFonts w:ascii="Arial" w:eastAsia="SimSun" w:hAnsi="Arial"/>
                <w:sz w:val="18"/>
              </w:rPr>
            </w:pPr>
            <w:ins w:id="158" w:author="Petter Karlsson" w:date="2021-01-27T13:34:00Z">
              <w:r>
                <w:rPr>
                  <w:rFonts w:ascii="Arial" w:eastAsia="SimSun" w:hAnsi="Arial"/>
                  <w:sz w:val="18"/>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69DAC8B" w14:textId="77777777" w:rsidR="00CC0E44" w:rsidRDefault="00CC0E44" w:rsidP="00A32327">
            <w:pPr>
              <w:keepNext/>
              <w:keepLines/>
              <w:spacing w:after="0"/>
              <w:jc w:val="center"/>
              <w:rPr>
                <w:ins w:id="159" w:author="Petter Karlsson" w:date="2021-01-27T13:34:00Z"/>
                <w:rFonts w:ascii="Arial" w:eastAsia="SimSun" w:hAnsi="Arial"/>
                <w:sz w:val="18"/>
                <w:lang w:eastAsia="zh-CN"/>
              </w:rPr>
            </w:pPr>
            <w:ins w:id="160" w:author="Petter Karlsson" w:date="2021-01-27T13:34:00Z">
              <w:r>
                <w:rPr>
                  <w:rFonts w:ascii="Arial" w:eastAsia="SimSun" w:hAnsi="Arial"/>
                  <w:sz w:val="18"/>
                  <w:lang w:eastAsia="zh-CN"/>
                </w:rPr>
                <w:t>Not configured</w:t>
              </w:r>
            </w:ins>
          </w:p>
        </w:tc>
      </w:tr>
      <w:tr w:rsidR="00CC0E44" w:rsidRPr="00F73B65" w14:paraId="32588B9A" w14:textId="77777777" w:rsidTr="00A32327">
        <w:trPr>
          <w:trHeight w:val="71"/>
          <w:jc w:val="center"/>
          <w:ins w:id="161" w:author="Petter Karlsson" w:date="2021-01-27T13:34: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46D915A" w14:textId="77777777" w:rsidR="00CC0E44" w:rsidRDefault="00CC0E44" w:rsidP="00A32327">
            <w:pPr>
              <w:spacing w:after="0"/>
              <w:rPr>
                <w:ins w:id="162" w:author="Petter Karlsson" w:date="2021-01-27T13:34: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A6E11B2" w14:textId="77777777" w:rsidR="00CC0E44" w:rsidRDefault="00CC0E44" w:rsidP="00A32327">
            <w:pPr>
              <w:keepNext/>
              <w:keepLines/>
              <w:spacing w:after="0"/>
              <w:rPr>
                <w:ins w:id="163" w:author="Petter Karlsson" w:date="2021-01-27T13:34:00Z"/>
                <w:rFonts w:ascii="Arial" w:eastAsia="SimSun" w:hAnsi="Arial"/>
                <w:sz w:val="18"/>
              </w:rPr>
            </w:pPr>
            <w:ins w:id="164" w:author="Petter Karlsson" w:date="2021-01-27T13:34:00Z">
              <w:r>
                <w:rPr>
                  <w:rFonts w:ascii="Arial" w:hAnsi="Arial"/>
                  <w:sz w:val="18"/>
                </w:rP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
          <w:p w14:paraId="2BA9B800" w14:textId="77777777" w:rsidR="00CC0E44" w:rsidRDefault="00CC0E44" w:rsidP="00A32327">
            <w:pPr>
              <w:keepNext/>
              <w:keepLines/>
              <w:spacing w:after="0"/>
              <w:jc w:val="center"/>
              <w:rPr>
                <w:ins w:id="165" w:author="Petter Karlsson" w:date="2021-01-27T13:34: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04A5C7" w14:textId="77777777" w:rsidR="00CC0E44" w:rsidRDefault="00CC0E44" w:rsidP="00A32327">
            <w:pPr>
              <w:keepNext/>
              <w:keepLines/>
              <w:spacing w:after="0"/>
              <w:jc w:val="center"/>
              <w:rPr>
                <w:ins w:id="166" w:author="Petter Karlsson" w:date="2021-01-27T13:34:00Z"/>
                <w:rFonts w:ascii="Arial" w:eastAsia="SimSun" w:hAnsi="Arial"/>
                <w:sz w:val="18"/>
              </w:rPr>
            </w:pPr>
            <w:ins w:id="167" w:author="Petter Karlsson" w:date="2021-01-27T13:34:00Z">
              <w:r>
                <w:rPr>
                  <w:rFonts w:ascii="Arial" w:hAnsi="Arial"/>
                  <w:sz w:val="18"/>
                  <w:lang w:eastAsia="zh-CN"/>
                </w:rPr>
                <w:t xml:space="preserve">1 in slots i, where </w:t>
              </w:r>
              <w:proofErr w:type="gramStart"/>
              <w:r>
                <w:rPr>
                  <w:rFonts w:ascii="Arial" w:hAnsi="Arial"/>
                  <w:sz w:val="18"/>
                  <w:lang w:eastAsia="zh-CN"/>
                </w:rPr>
                <w:t>mod(</w:t>
              </w:r>
              <w:proofErr w:type="gramEnd"/>
              <w:r>
                <w:rPr>
                  <w:rFonts w:ascii="Arial" w:hAnsi="Arial"/>
                  <w:sz w:val="18"/>
                  <w:lang w:eastAsia="zh-CN"/>
                </w:rPr>
                <w:t>i, 10) = 1, otherwise it is equal to 0</w:t>
              </w:r>
            </w:ins>
          </w:p>
        </w:tc>
      </w:tr>
      <w:tr w:rsidR="00CC0E44" w14:paraId="4E6D3D60" w14:textId="77777777" w:rsidTr="00A32327">
        <w:trPr>
          <w:trHeight w:val="71"/>
          <w:jc w:val="center"/>
          <w:ins w:id="168" w:author="Petter Karlsson" w:date="2021-01-27T13:34: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9F0514A" w14:textId="77777777" w:rsidR="00CC0E44" w:rsidRDefault="00CC0E44" w:rsidP="00A32327">
            <w:pPr>
              <w:keepNext/>
              <w:keepLines/>
              <w:spacing w:after="0"/>
              <w:rPr>
                <w:ins w:id="169" w:author="Petter Karlsson" w:date="2021-01-27T13:34:00Z"/>
                <w:rFonts w:ascii="Arial" w:eastAsia="SimSun" w:hAnsi="Arial"/>
                <w:sz w:val="18"/>
              </w:rPr>
            </w:pPr>
            <w:ins w:id="170" w:author="Petter Karlsson" w:date="2021-01-27T13:34:00Z">
              <w:r>
                <w:rPr>
                  <w:rFonts w:ascii="Arial" w:eastAsia="SimSun" w:hAnsi="Arial"/>
                  <w:sz w:val="18"/>
                </w:rPr>
                <w:lastRenderedPageBreak/>
                <w:t>NZP CSI-RS for CSI acquisition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636B3C27" w14:textId="77777777" w:rsidR="00CC0E44" w:rsidRDefault="00CC0E44" w:rsidP="00A32327">
            <w:pPr>
              <w:keepNext/>
              <w:keepLines/>
              <w:spacing w:after="0"/>
              <w:rPr>
                <w:ins w:id="171" w:author="Petter Karlsson" w:date="2021-01-27T13:34:00Z"/>
                <w:rFonts w:ascii="Arial" w:hAnsi="Arial"/>
                <w:sz w:val="18"/>
              </w:rPr>
            </w:pPr>
            <w:ins w:id="172" w:author="Petter Karlsson" w:date="2021-01-27T13:34:00Z">
              <w:r>
                <w:rPr>
                  <w:rFonts w:ascii="Arial" w:eastAsia="SimSun"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23EF8DD2" w14:textId="77777777" w:rsidR="00CC0E44" w:rsidRDefault="00CC0E44" w:rsidP="00A32327">
            <w:pPr>
              <w:keepNext/>
              <w:keepLines/>
              <w:spacing w:after="0"/>
              <w:jc w:val="center"/>
              <w:rPr>
                <w:ins w:id="173" w:author="Petter Karlsson" w:date="2021-01-27T13: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20691D" w14:textId="77777777" w:rsidR="00CC0E44" w:rsidRDefault="00CC0E44" w:rsidP="00A32327">
            <w:pPr>
              <w:keepNext/>
              <w:keepLines/>
              <w:spacing w:after="0"/>
              <w:jc w:val="center"/>
              <w:rPr>
                <w:ins w:id="174" w:author="Petter Karlsson" w:date="2021-01-27T13:34:00Z"/>
                <w:rFonts w:ascii="Arial" w:eastAsia="SimSun" w:hAnsi="Arial"/>
                <w:sz w:val="18"/>
                <w:lang w:eastAsia="zh-CN"/>
              </w:rPr>
            </w:pPr>
            <w:ins w:id="175" w:author="Petter Karlsson" w:date="2021-01-27T13:34:00Z">
              <w:r>
                <w:rPr>
                  <w:rFonts w:ascii="Arial" w:eastAsia="SimSun" w:hAnsi="Arial"/>
                  <w:sz w:val="18"/>
                  <w:lang w:eastAsia="zh-CN"/>
                </w:rPr>
                <w:t>Aperiodic</w:t>
              </w:r>
            </w:ins>
          </w:p>
        </w:tc>
      </w:tr>
      <w:tr w:rsidR="00CC0E44" w14:paraId="6563A858" w14:textId="77777777" w:rsidTr="00A32327">
        <w:trPr>
          <w:trHeight w:val="71"/>
          <w:jc w:val="center"/>
          <w:ins w:id="176" w:author="Petter Karlsson" w:date="2021-01-27T13:34: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FD85C6C" w14:textId="77777777" w:rsidR="00CC0E44" w:rsidRDefault="00CC0E44" w:rsidP="00A32327">
            <w:pPr>
              <w:spacing w:after="0"/>
              <w:rPr>
                <w:ins w:id="177" w:author="Petter Karlsson" w:date="2021-01-27T13:34: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A5E7F30" w14:textId="77777777" w:rsidR="00CC0E44" w:rsidRDefault="00CC0E44" w:rsidP="00A32327">
            <w:pPr>
              <w:keepNext/>
              <w:keepLines/>
              <w:spacing w:after="0"/>
              <w:rPr>
                <w:ins w:id="178" w:author="Petter Karlsson" w:date="2021-01-27T13:34:00Z"/>
                <w:rFonts w:ascii="Arial" w:hAnsi="Arial"/>
                <w:sz w:val="18"/>
              </w:rPr>
            </w:pPr>
            <w:ins w:id="179" w:author="Petter Karlsson" w:date="2021-01-27T13:34: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6423A1D" w14:textId="77777777" w:rsidR="00CC0E44" w:rsidRDefault="00CC0E44" w:rsidP="00A32327">
            <w:pPr>
              <w:keepNext/>
              <w:keepLines/>
              <w:spacing w:after="0"/>
              <w:jc w:val="center"/>
              <w:rPr>
                <w:ins w:id="180" w:author="Petter Karlsson" w:date="2021-01-27T13: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BC5708" w14:textId="77777777" w:rsidR="00CC0E44" w:rsidRDefault="00CC0E44" w:rsidP="00A32327">
            <w:pPr>
              <w:keepNext/>
              <w:keepLines/>
              <w:spacing w:after="0"/>
              <w:jc w:val="center"/>
              <w:rPr>
                <w:ins w:id="181" w:author="Petter Karlsson" w:date="2021-01-27T13:34:00Z"/>
                <w:rFonts w:ascii="Arial" w:eastAsia="SimSun" w:hAnsi="Arial"/>
                <w:sz w:val="18"/>
                <w:lang w:eastAsia="zh-CN"/>
              </w:rPr>
            </w:pPr>
            <w:ins w:id="182" w:author="Petter Karlsson" w:date="2021-01-27T13:34:00Z">
              <w:r>
                <w:rPr>
                  <w:rFonts w:ascii="Arial" w:eastAsia="SimSun" w:hAnsi="Arial"/>
                  <w:sz w:val="18"/>
                  <w:lang w:eastAsia="zh-CN"/>
                </w:rPr>
                <w:t>16</w:t>
              </w:r>
            </w:ins>
          </w:p>
        </w:tc>
      </w:tr>
      <w:tr w:rsidR="00CC0E44" w14:paraId="2FD29C28" w14:textId="77777777" w:rsidTr="00A32327">
        <w:trPr>
          <w:trHeight w:val="71"/>
          <w:jc w:val="center"/>
          <w:ins w:id="183" w:author="Petter Karlsson" w:date="2021-01-27T13:34: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B3E1B06" w14:textId="77777777" w:rsidR="00CC0E44" w:rsidRDefault="00CC0E44" w:rsidP="00A32327">
            <w:pPr>
              <w:spacing w:after="0"/>
              <w:rPr>
                <w:ins w:id="184" w:author="Petter Karlsson" w:date="2021-01-27T13:34: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89F93F6" w14:textId="77777777" w:rsidR="00CC0E44" w:rsidRDefault="00CC0E44" w:rsidP="00A32327">
            <w:pPr>
              <w:keepNext/>
              <w:keepLines/>
              <w:spacing w:after="0"/>
              <w:rPr>
                <w:ins w:id="185" w:author="Petter Karlsson" w:date="2021-01-27T13:34:00Z"/>
                <w:rFonts w:ascii="Arial" w:hAnsi="Arial"/>
                <w:sz w:val="18"/>
              </w:rPr>
            </w:pPr>
            <w:ins w:id="186" w:author="Petter Karlsson" w:date="2021-01-27T13:34:00Z">
              <w:r>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7CFC3BF3" w14:textId="77777777" w:rsidR="00CC0E44" w:rsidRDefault="00CC0E44" w:rsidP="00A32327">
            <w:pPr>
              <w:keepNext/>
              <w:keepLines/>
              <w:spacing w:after="0"/>
              <w:jc w:val="center"/>
              <w:rPr>
                <w:ins w:id="187" w:author="Petter Karlsson" w:date="2021-01-27T13: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94D595" w14:textId="77777777" w:rsidR="00CC0E44" w:rsidRDefault="00CC0E44" w:rsidP="00A32327">
            <w:pPr>
              <w:keepNext/>
              <w:keepLines/>
              <w:spacing w:after="0"/>
              <w:jc w:val="center"/>
              <w:rPr>
                <w:ins w:id="188" w:author="Petter Karlsson" w:date="2021-01-27T13:34:00Z"/>
                <w:rFonts w:ascii="Arial" w:eastAsia="SimSun" w:hAnsi="Arial"/>
                <w:sz w:val="18"/>
                <w:lang w:eastAsia="zh-CN"/>
              </w:rPr>
            </w:pPr>
            <w:ins w:id="189" w:author="Petter Karlsson" w:date="2021-01-27T13:34:00Z">
              <w:r>
                <w:rPr>
                  <w:rFonts w:ascii="Arial" w:eastAsia="SimSun" w:hAnsi="Arial"/>
                  <w:sz w:val="18"/>
                  <w:lang w:eastAsia="zh-CN"/>
                </w:rPr>
                <w:t>CDM4 (FD2, TD2)</w:t>
              </w:r>
            </w:ins>
          </w:p>
        </w:tc>
      </w:tr>
      <w:tr w:rsidR="00CC0E44" w14:paraId="35C74780" w14:textId="77777777" w:rsidTr="00A32327">
        <w:trPr>
          <w:trHeight w:val="71"/>
          <w:jc w:val="center"/>
          <w:ins w:id="190" w:author="Petter Karlsson" w:date="2021-01-27T13:34: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DBD7B14" w14:textId="77777777" w:rsidR="00CC0E44" w:rsidRDefault="00CC0E44" w:rsidP="00A32327">
            <w:pPr>
              <w:spacing w:after="0"/>
              <w:rPr>
                <w:ins w:id="191" w:author="Petter Karlsson" w:date="2021-01-27T13:34: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9279239" w14:textId="77777777" w:rsidR="00CC0E44" w:rsidRDefault="00CC0E44" w:rsidP="00A32327">
            <w:pPr>
              <w:keepNext/>
              <w:keepLines/>
              <w:spacing w:after="0"/>
              <w:rPr>
                <w:ins w:id="192" w:author="Petter Karlsson" w:date="2021-01-27T13:34:00Z"/>
                <w:rFonts w:ascii="Arial" w:hAnsi="Arial"/>
                <w:sz w:val="18"/>
              </w:rPr>
            </w:pPr>
            <w:ins w:id="193" w:author="Petter Karlsson" w:date="2021-01-27T13:34:00Z">
              <w:r>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6E215405" w14:textId="77777777" w:rsidR="00CC0E44" w:rsidRDefault="00CC0E44" w:rsidP="00A32327">
            <w:pPr>
              <w:keepNext/>
              <w:keepLines/>
              <w:spacing w:after="0"/>
              <w:jc w:val="center"/>
              <w:rPr>
                <w:ins w:id="194" w:author="Petter Karlsson" w:date="2021-01-27T13: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A13051" w14:textId="77777777" w:rsidR="00CC0E44" w:rsidRDefault="00CC0E44" w:rsidP="00A32327">
            <w:pPr>
              <w:keepNext/>
              <w:keepLines/>
              <w:spacing w:after="0"/>
              <w:jc w:val="center"/>
              <w:rPr>
                <w:ins w:id="195" w:author="Petter Karlsson" w:date="2021-01-27T13:34:00Z"/>
                <w:rFonts w:ascii="Arial" w:eastAsia="SimSun" w:hAnsi="Arial"/>
                <w:sz w:val="18"/>
                <w:lang w:eastAsia="zh-CN"/>
              </w:rPr>
            </w:pPr>
            <w:ins w:id="196" w:author="Petter Karlsson" w:date="2021-01-27T13:34:00Z">
              <w:r>
                <w:rPr>
                  <w:rFonts w:ascii="Arial" w:eastAsia="SimSun" w:hAnsi="Arial"/>
                  <w:sz w:val="18"/>
                  <w:lang w:eastAsia="zh-CN"/>
                </w:rPr>
                <w:t>1</w:t>
              </w:r>
            </w:ins>
          </w:p>
        </w:tc>
      </w:tr>
      <w:tr w:rsidR="00CC0E44" w14:paraId="1A1E5430" w14:textId="77777777" w:rsidTr="00A32327">
        <w:trPr>
          <w:trHeight w:val="71"/>
          <w:jc w:val="center"/>
          <w:ins w:id="197" w:author="Petter Karlsson" w:date="2021-01-27T13:34: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90EDC8E" w14:textId="77777777" w:rsidR="00CC0E44" w:rsidRDefault="00CC0E44" w:rsidP="00A32327">
            <w:pPr>
              <w:spacing w:after="0"/>
              <w:rPr>
                <w:ins w:id="198" w:author="Petter Karlsson" w:date="2021-01-27T13:34: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A301260" w14:textId="77777777" w:rsidR="00CC0E44" w:rsidRDefault="00CC0E44" w:rsidP="00A32327">
            <w:pPr>
              <w:keepNext/>
              <w:keepLines/>
              <w:spacing w:after="0"/>
              <w:rPr>
                <w:ins w:id="199" w:author="Petter Karlsson" w:date="2021-01-27T13:34:00Z"/>
                <w:rFonts w:ascii="Arial" w:hAnsi="Arial"/>
                <w:sz w:val="18"/>
              </w:rPr>
            </w:pPr>
            <w:ins w:id="200" w:author="Petter Karlsson" w:date="2021-01-27T13:34:00Z">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13D97BB" w14:textId="77777777" w:rsidR="00CC0E44" w:rsidRDefault="00CC0E44" w:rsidP="00A32327">
            <w:pPr>
              <w:keepNext/>
              <w:keepLines/>
              <w:spacing w:after="0"/>
              <w:jc w:val="center"/>
              <w:rPr>
                <w:ins w:id="201" w:author="Petter Karlsson" w:date="2021-01-27T13: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F2DD3D" w14:textId="77777777" w:rsidR="00CC0E44" w:rsidRDefault="00CC0E44" w:rsidP="00A32327">
            <w:pPr>
              <w:keepNext/>
              <w:keepLines/>
              <w:spacing w:after="0"/>
              <w:jc w:val="center"/>
              <w:rPr>
                <w:ins w:id="202" w:author="Petter Karlsson" w:date="2021-01-27T13:34:00Z"/>
                <w:rFonts w:ascii="Arial" w:eastAsia="SimSun" w:hAnsi="Arial"/>
                <w:sz w:val="18"/>
                <w:lang w:eastAsia="zh-CN"/>
              </w:rPr>
            </w:pPr>
            <w:ins w:id="203" w:author="Petter Karlsson" w:date="2021-01-27T13:34:00Z">
              <w:r>
                <w:rPr>
                  <w:rFonts w:ascii="Arial" w:eastAsia="SimSun" w:hAnsi="Arial"/>
                  <w:sz w:val="18"/>
                  <w:lang w:eastAsia="zh-CN"/>
                </w:rPr>
                <w:t>Row 12, (2, 4, 6, 8)</w:t>
              </w:r>
            </w:ins>
          </w:p>
        </w:tc>
      </w:tr>
      <w:tr w:rsidR="00CC0E44" w14:paraId="4FD5AF8A" w14:textId="77777777" w:rsidTr="00A32327">
        <w:trPr>
          <w:trHeight w:val="71"/>
          <w:jc w:val="center"/>
          <w:ins w:id="204" w:author="Petter Karlsson" w:date="2021-01-27T13:34: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89085EA" w14:textId="77777777" w:rsidR="00CC0E44" w:rsidRDefault="00CC0E44" w:rsidP="00A32327">
            <w:pPr>
              <w:spacing w:after="0"/>
              <w:rPr>
                <w:ins w:id="205" w:author="Petter Karlsson" w:date="2021-01-27T13:34: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B6E18A1" w14:textId="77777777" w:rsidR="00CC0E44" w:rsidRDefault="00CC0E44" w:rsidP="00A32327">
            <w:pPr>
              <w:keepNext/>
              <w:keepLines/>
              <w:spacing w:after="0"/>
              <w:rPr>
                <w:ins w:id="206" w:author="Petter Karlsson" w:date="2021-01-27T13:34:00Z"/>
                <w:rFonts w:ascii="Arial" w:hAnsi="Arial"/>
                <w:sz w:val="18"/>
              </w:rPr>
            </w:pPr>
            <w:ins w:id="207" w:author="Petter Karlsson" w:date="2021-01-27T13:34: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9B3C249" w14:textId="77777777" w:rsidR="00CC0E44" w:rsidRDefault="00CC0E44" w:rsidP="00A32327">
            <w:pPr>
              <w:keepNext/>
              <w:keepLines/>
              <w:spacing w:after="0"/>
              <w:jc w:val="center"/>
              <w:rPr>
                <w:ins w:id="208" w:author="Petter Karlsson" w:date="2021-01-27T13: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3156A5" w14:textId="77777777" w:rsidR="00CC0E44" w:rsidRDefault="00CC0E44" w:rsidP="00A32327">
            <w:pPr>
              <w:keepNext/>
              <w:keepLines/>
              <w:spacing w:after="0"/>
              <w:jc w:val="center"/>
              <w:rPr>
                <w:ins w:id="209" w:author="Petter Karlsson" w:date="2021-01-27T13:34:00Z"/>
                <w:rFonts w:ascii="Arial" w:eastAsia="SimSun" w:hAnsi="Arial"/>
                <w:sz w:val="18"/>
                <w:lang w:eastAsia="zh-CN"/>
              </w:rPr>
            </w:pPr>
            <w:ins w:id="210" w:author="Petter Karlsson" w:date="2021-01-27T13:34:00Z">
              <w:r>
                <w:rPr>
                  <w:rFonts w:ascii="Arial" w:eastAsia="SimSun" w:hAnsi="Arial"/>
                  <w:sz w:val="18"/>
                  <w:lang w:eastAsia="zh-CN"/>
                </w:rPr>
                <w:t>(5, -)</w:t>
              </w:r>
            </w:ins>
          </w:p>
        </w:tc>
      </w:tr>
      <w:tr w:rsidR="00CC0E44" w14:paraId="454A6815" w14:textId="77777777" w:rsidTr="00A32327">
        <w:trPr>
          <w:trHeight w:val="71"/>
          <w:jc w:val="center"/>
          <w:ins w:id="211" w:author="Petter Karlsson" w:date="2021-01-27T13:34: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3BC126E" w14:textId="77777777" w:rsidR="00CC0E44" w:rsidRDefault="00CC0E44" w:rsidP="00A32327">
            <w:pPr>
              <w:spacing w:after="0"/>
              <w:rPr>
                <w:ins w:id="212" w:author="Petter Karlsson" w:date="2021-01-27T13:34: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11BE2DF" w14:textId="77777777" w:rsidR="00CC0E44" w:rsidRDefault="00CC0E44" w:rsidP="00A32327">
            <w:pPr>
              <w:keepNext/>
              <w:keepLines/>
              <w:spacing w:after="0"/>
              <w:rPr>
                <w:ins w:id="213" w:author="Petter Karlsson" w:date="2021-01-27T13:34:00Z"/>
                <w:rFonts w:ascii="Arial" w:eastAsia="SimSun" w:hAnsi="Arial"/>
                <w:sz w:val="18"/>
              </w:rPr>
            </w:pPr>
            <w:ins w:id="214" w:author="Petter Karlsson" w:date="2021-01-27T13:34:00Z">
              <w:r>
                <w:rPr>
                  <w:rFonts w:ascii="Arial" w:eastAsia="SimSun" w:hAnsi="Arial"/>
                  <w:sz w:val="18"/>
                </w:rPr>
                <w:t>CSI-RS</w:t>
              </w:r>
            </w:ins>
          </w:p>
          <w:p w14:paraId="55DB67D7" w14:textId="77777777" w:rsidR="00CC0E44" w:rsidRDefault="00CC0E44" w:rsidP="00A32327">
            <w:pPr>
              <w:keepNext/>
              <w:keepLines/>
              <w:spacing w:after="0"/>
              <w:rPr>
                <w:ins w:id="215" w:author="Petter Karlsson" w:date="2021-01-27T13:34:00Z"/>
                <w:rFonts w:ascii="Arial" w:eastAsia="SimSun" w:hAnsi="Arial"/>
                <w:sz w:val="18"/>
              </w:rPr>
            </w:pPr>
            <w:ins w:id="216" w:author="Petter Karlsson" w:date="2021-01-27T13:34:00Z">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D2B936C" w14:textId="77777777" w:rsidR="00CC0E44" w:rsidRDefault="00CC0E44" w:rsidP="00A32327">
            <w:pPr>
              <w:keepNext/>
              <w:keepLines/>
              <w:spacing w:after="0"/>
              <w:jc w:val="center"/>
              <w:rPr>
                <w:ins w:id="217" w:author="Petter Karlsson" w:date="2021-01-27T13:34:00Z"/>
                <w:rFonts w:ascii="Arial" w:hAnsi="Arial"/>
                <w:sz w:val="18"/>
              </w:rPr>
            </w:pPr>
            <w:ins w:id="218" w:author="Petter Karlsson" w:date="2021-01-27T13:34: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BC37AC9" w14:textId="77777777" w:rsidR="00CC0E44" w:rsidRDefault="00CC0E44" w:rsidP="00A32327">
            <w:pPr>
              <w:keepNext/>
              <w:keepLines/>
              <w:spacing w:after="0"/>
              <w:jc w:val="center"/>
              <w:rPr>
                <w:ins w:id="219" w:author="Petter Karlsson" w:date="2021-01-27T13:34:00Z"/>
                <w:rFonts w:ascii="Arial" w:eastAsia="SimSun" w:hAnsi="Arial"/>
                <w:sz w:val="18"/>
                <w:lang w:eastAsia="zh-CN"/>
              </w:rPr>
            </w:pPr>
            <w:ins w:id="220" w:author="Petter Karlsson" w:date="2021-01-27T13:34:00Z">
              <w:r>
                <w:rPr>
                  <w:rFonts w:ascii="Arial" w:eastAsia="SimSun" w:hAnsi="Arial"/>
                  <w:sz w:val="18"/>
                  <w:lang w:eastAsia="zh-CN"/>
                </w:rPr>
                <w:t>Not configured</w:t>
              </w:r>
            </w:ins>
          </w:p>
        </w:tc>
      </w:tr>
      <w:tr w:rsidR="00CC0E44" w14:paraId="220F978F" w14:textId="77777777" w:rsidTr="00A32327">
        <w:trPr>
          <w:trHeight w:val="71"/>
          <w:jc w:val="center"/>
          <w:ins w:id="221" w:author="Petter Karlsson" w:date="2021-01-27T13:34: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287B93B" w14:textId="77777777" w:rsidR="00CC0E44" w:rsidRDefault="00CC0E44" w:rsidP="00A32327">
            <w:pPr>
              <w:spacing w:after="0"/>
              <w:rPr>
                <w:ins w:id="222" w:author="Petter Karlsson" w:date="2021-01-27T13:34: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BD9F0D7" w14:textId="77777777" w:rsidR="00CC0E44" w:rsidRDefault="00CC0E44" w:rsidP="00A32327">
            <w:pPr>
              <w:keepNext/>
              <w:keepLines/>
              <w:spacing w:after="0"/>
              <w:rPr>
                <w:ins w:id="223" w:author="Petter Karlsson" w:date="2021-01-27T13:34:00Z"/>
                <w:rFonts w:ascii="Arial" w:eastAsia="SimSun" w:hAnsi="Arial"/>
                <w:sz w:val="18"/>
              </w:rPr>
            </w:pPr>
            <w:proofErr w:type="spellStart"/>
            <w:ins w:id="224" w:author="Petter Karlsson" w:date="2021-01-27T13:34:00Z">
              <w:r>
                <w:rPr>
                  <w:rFonts w:ascii="Arial" w:eastAsia="SimSun" w:hAnsi="Arial"/>
                  <w:sz w:val="18"/>
                </w:rPr>
                <w:t>aperiodicTriggeringOffset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2F92ADE" w14:textId="77777777" w:rsidR="00CC0E44" w:rsidRDefault="00CC0E44" w:rsidP="00A32327">
            <w:pPr>
              <w:keepNext/>
              <w:keepLines/>
              <w:spacing w:after="0"/>
              <w:jc w:val="center"/>
              <w:rPr>
                <w:ins w:id="225" w:author="Petter Karlsson" w:date="2021-01-27T13:34: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EE5A6C" w14:textId="77777777" w:rsidR="00CC0E44" w:rsidRDefault="00CC0E44" w:rsidP="00A32327">
            <w:pPr>
              <w:keepNext/>
              <w:keepLines/>
              <w:spacing w:after="0"/>
              <w:jc w:val="center"/>
              <w:rPr>
                <w:ins w:id="226" w:author="Petter Karlsson" w:date="2021-01-27T13:34:00Z"/>
                <w:rFonts w:ascii="Arial" w:eastAsia="SimSun" w:hAnsi="Arial"/>
                <w:sz w:val="18"/>
                <w:lang w:eastAsia="zh-CN"/>
              </w:rPr>
            </w:pPr>
            <w:ins w:id="227" w:author="Petter Karlsson" w:date="2021-01-27T13:34:00Z">
              <w:r>
                <w:rPr>
                  <w:rFonts w:ascii="Arial" w:eastAsia="SimSun" w:hAnsi="Arial"/>
                  <w:sz w:val="18"/>
                  <w:lang w:eastAsia="zh-CN"/>
                </w:rPr>
                <w:t>0</w:t>
              </w:r>
            </w:ins>
          </w:p>
        </w:tc>
      </w:tr>
      <w:tr w:rsidR="00CC0E44" w14:paraId="5FE5F7AE" w14:textId="77777777" w:rsidTr="00A32327">
        <w:trPr>
          <w:trHeight w:val="71"/>
          <w:jc w:val="center"/>
          <w:ins w:id="228" w:author="Petter Karlsson" w:date="2021-01-27T13:34: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B3616E0" w14:textId="77777777" w:rsidR="00CC0E44" w:rsidRDefault="00CC0E44" w:rsidP="00A32327">
            <w:pPr>
              <w:keepNext/>
              <w:keepLines/>
              <w:spacing w:after="0"/>
              <w:rPr>
                <w:ins w:id="229" w:author="Petter Karlsson" w:date="2021-01-27T13:34:00Z"/>
                <w:rFonts w:ascii="Arial" w:hAnsi="Arial"/>
                <w:sz w:val="18"/>
              </w:rPr>
            </w:pPr>
            <w:ins w:id="230" w:author="Petter Karlsson" w:date="2021-01-27T13:34:00Z">
              <w:r>
                <w:rPr>
                  <w:rFonts w:ascii="Arial" w:eastAsia="SimSun" w:hAnsi="Arial"/>
                  <w:sz w:val="18"/>
                </w:rPr>
                <w:t>CSI-IM configuration</w:t>
              </w:r>
            </w:ins>
          </w:p>
        </w:tc>
        <w:tc>
          <w:tcPr>
            <w:tcW w:w="1701" w:type="dxa"/>
            <w:tcBorders>
              <w:top w:val="single" w:sz="4" w:space="0" w:color="auto"/>
              <w:left w:val="single" w:sz="4" w:space="0" w:color="auto"/>
              <w:bottom w:val="single" w:sz="4" w:space="0" w:color="auto"/>
              <w:right w:val="single" w:sz="4" w:space="0" w:color="auto"/>
            </w:tcBorders>
            <w:hideMark/>
          </w:tcPr>
          <w:p w14:paraId="7518659D" w14:textId="77777777" w:rsidR="00CC0E44" w:rsidRDefault="00CC0E44" w:rsidP="00A32327">
            <w:pPr>
              <w:keepNext/>
              <w:keepLines/>
              <w:spacing w:after="0"/>
              <w:rPr>
                <w:ins w:id="231" w:author="Petter Karlsson" w:date="2021-01-27T13:34:00Z"/>
                <w:rFonts w:ascii="Arial" w:eastAsia="SimSun" w:hAnsi="Arial"/>
                <w:sz w:val="18"/>
              </w:rPr>
            </w:pPr>
            <w:ins w:id="232" w:author="Petter Karlsson" w:date="2021-01-27T13:34:00Z">
              <w:r>
                <w:rPr>
                  <w:rFonts w:ascii="Arial" w:eastAsia="SimSun" w:hAnsi="Arial"/>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43FF3ADC" w14:textId="77777777" w:rsidR="00CC0E44" w:rsidRDefault="00CC0E44" w:rsidP="00A32327">
            <w:pPr>
              <w:keepNext/>
              <w:keepLines/>
              <w:spacing w:after="0"/>
              <w:jc w:val="center"/>
              <w:rPr>
                <w:ins w:id="233" w:author="Petter Karlsson" w:date="2021-01-27T13:34: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81E975" w14:textId="77777777" w:rsidR="00CC0E44" w:rsidRDefault="00CC0E44" w:rsidP="00A32327">
            <w:pPr>
              <w:keepNext/>
              <w:keepLines/>
              <w:spacing w:after="0"/>
              <w:jc w:val="center"/>
              <w:rPr>
                <w:ins w:id="234" w:author="Petter Karlsson" w:date="2021-01-27T13:34:00Z"/>
                <w:rFonts w:ascii="Arial" w:eastAsia="SimSun" w:hAnsi="Arial"/>
                <w:sz w:val="18"/>
                <w:lang w:eastAsia="zh-CN"/>
              </w:rPr>
            </w:pPr>
            <w:ins w:id="235" w:author="Petter Karlsson" w:date="2021-01-27T13:34:00Z">
              <w:r>
                <w:rPr>
                  <w:rFonts w:ascii="Arial" w:eastAsia="SimSun" w:hAnsi="Arial"/>
                  <w:sz w:val="18"/>
                  <w:lang w:eastAsia="zh-CN"/>
                </w:rPr>
                <w:t>Aperiodic</w:t>
              </w:r>
            </w:ins>
          </w:p>
        </w:tc>
      </w:tr>
      <w:tr w:rsidR="00CC0E44" w14:paraId="4D08C207" w14:textId="77777777" w:rsidTr="00A32327">
        <w:trPr>
          <w:trHeight w:val="221"/>
          <w:jc w:val="center"/>
          <w:ins w:id="236" w:author="Petter Karlsson" w:date="2021-01-27T13:34: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45BC7AC" w14:textId="77777777" w:rsidR="00CC0E44" w:rsidRDefault="00CC0E44" w:rsidP="00A32327">
            <w:pPr>
              <w:spacing w:after="0"/>
              <w:rPr>
                <w:ins w:id="237" w:author="Petter Karlsson" w:date="2021-01-27T13:3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007D5D2" w14:textId="77777777" w:rsidR="00CC0E44" w:rsidRDefault="00CC0E44" w:rsidP="00A32327">
            <w:pPr>
              <w:keepNext/>
              <w:keepLines/>
              <w:spacing w:after="0"/>
              <w:rPr>
                <w:ins w:id="238" w:author="Petter Karlsson" w:date="2021-01-27T13:34:00Z"/>
                <w:rFonts w:ascii="Arial" w:hAnsi="Arial"/>
                <w:sz w:val="18"/>
              </w:rPr>
            </w:pPr>
            <w:ins w:id="239" w:author="Petter Karlsson" w:date="2021-01-27T13:34:00Z">
              <w:r>
                <w:rPr>
                  <w:rFonts w:ascii="Arial" w:eastAsia="SimSun" w:hAnsi="Arial"/>
                  <w:sz w:val="18"/>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7A2A5F0" w14:textId="77777777" w:rsidR="00CC0E44" w:rsidRDefault="00CC0E44" w:rsidP="00A32327">
            <w:pPr>
              <w:rPr>
                <w:ins w:id="240" w:author="Petter Karlsson" w:date="2021-01-27T13: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C4E16B" w14:textId="77777777" w:rsidR="00CC0E44" w:rsidRDefault="00CC0E44" w:rsidP="00A32327">
            <w:pPr>
              <w:keepNext/>
              <w:keepLines/>
              <w:spacing w:after="0"/>
              <w:jc w:val="center"/>
              <w:rPr>
                <w:ins w:id="241" w:author="Petter Karlsson" w:date="2021-01-27T13:34:00Z"/>
                <w:rFonts w:ascii="Arial" w:eastAsia="SimSun" w:hAnsi="Arial"/>
                <w:sz w:val="18"/>
                <w:lang w:eastAsia="zh-CN"/>
              </w:rPr>
            </w:pPr>
            <w:ins w:id="242" w:author="Petter Karlsson" w:date="2021-01-27T13:34:00Z">
              <w:r>
                <w:rPr>
                  <w:rFonts w:ascii="Arial" w:eastAsia="SimSun" w:hAnsi="Arial"/>
                  <w:sz w:val="18"/>
                  <w:lang w:eastAsia="zh-CN"/>
                </w:rPr>
                <w:t>Pattern 0</w:t>
              </w:r>
            </w:ins>
          </w:p>
        </w:tc>
      </w:tr>
      <w:tr w:rsidR="00CC0E44" w14:paraId="681C47C2" w14:textId="77777777" w:rsidTr="00A32327">
        <w:trPr>
          <w:trHeight w:val="413"/>
          <w:jc w:val="center"/>
          <w:ins w:id="243" w:author="Petter Karlsson" w:date="2021-01-27T13:34: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4085F8E" w14:textId="77777777" w:rsidR="00CC0E44" w:rsidRDefault="00CC0E44" w:rsidP="00A32327">
            <w:pPr>
              <w:spacing w:after="0"/>
              <w:rPr>
                <w:ins w:id="244" w:author="Petter Karlsson" w:date="2021-01-27T13:3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046C2B3" w14:textId="77777777" w:rsidR="00CC0E44" w:rsidRDefault="00CC0E44" w:rsidP="00A32327">
            <w:pPr>
              <w:keepNext/>
              <w:keepLines/>
              <w:spacing w:after="0"/>
              <w:rPr>
                <w:ins w:id="245" w:author="Petter Karlsson" w:date="2021-01-27T13:34:00Z"/>
                <w:rFonts w:ascii="Arial" w:eastAsia="SimSun" w:hAnsi="Arial"/>
                <w:sz w:val="18"/>
              </w:rPr>
            </w:pPr>
            <w:ins w:id="246" w:author="Petter Karlsson" w:date="2021-01-27T13:34:00Z">
              <w:r>
                <w:rPr>
                  <w:rFonts w:ascii="Arial" w:eastAsia="SimSun" w:hAnsi="Arial"/>
                  <w:sz w:val="18"/>
                </w:rPr>
                <w:t>CSI-IM Resource Mapping</w:t>
              </w:r>
            </w:ins>
          </w:p>
          <w:p w14:paraId="25A80706" w14:textId="77777777" w:rsidR="00CC0E44" w:rsidRDefault="00CC0E44" w:rsidP="00A32327">
            <w:pPr>
              <w:keepNext/>
              <w:keepLines/>
              <w:spacing w:after="0"/>
              <w:rPr>
                <w:ins w:id="247" w:author="Petter Karlsson" w:date="2021-01-27T13:34:00Z"/>
                <w:rFonts w:ascii="Arial" w:hAnsi="Arial"/>
                <w:sz w:val="18"/>
              </w:rPr>
            </w:pPr>
            <w:ins w:id="248" w:author="Petter Karlsson" w:date="2021-01-27T13:34:00Z">
              <w:r>
                <w:rPr>
                  <w:rFonts w:ascii="Arial" w:eastAsia="SimSun" w:hAnsi="Arial"/>
                  <w:sz w:val="18"/>
                </w:rPr>
                <w:t>(</w:t>
              </w:r>
              <w:proofErr w:type="spellStart"/>
              <w:r>
                <w:rPr>
                  <w:rFonts w:ascii="Arial" w:eastAsia="SimSun" w:hAnsi="Arial"/>
                  <w:sz w:val="18"/>
                </w:rPr>
                <w:t>k</w:t>
              </w:r>
              <w:r>
                <w:rPr>
                  <w:rFonts w:ascii="Arial" w:eastAsia="SimSun" w:hAnsi="Arial"/>
                  <w:sz w:val="18"/>
                  <w:vertAlign w:val="subscript"/>
                </w:rPr>
                <w:t>CSI</w:t>
              </w:r>
              <w:proofErr w:type="spellEnd"/>
              <w:r>
                <w:rPr>
                  <w:rFonts w:ascii="Arial" w:eastAsia="SimSun" w:hAnsi="Arial"/>
                  <w:sz w:val="18"/>
                  <w:vertAlign w:val="subscript"/>
                </w:rPr>
                <w:t>-</w:t>
              </w:r>
              <w:proofErr w:type="spellStart"/>
              <w:proofErr w:type="gramStart"/>
              <w:r>
                <w:rPr>
                  <w:rFonts w:ascii="Arial" w:eastAsia="SimSun" w:hAnsi="Arial"/>
                  <w:sz w:val="18"/>
                  <w:vertAlign w:val="subscript"/>
                </w:rPr>
                <w:t>IM</w:t>
              </w:r>
              <w:r>
                <w:rPr>
                  <w:rFonts w:ascii="Arial" w:eastAsia="SimSun" w:hAnsi="Arial"/>
                  <w:sz w:val="18"/>
                </w:rPr>
                <w:t>,l</w:t>
              </w:r>
              <w:r>
                <w:rPr>
                  <w:rFonts w:ascii="Arial" w:eastAsia="SimSun" w:hAnsi="Arial"/>
                  <w:sz w:val="18"/>
                  <w:vertAlign w:val="subscript"/>
                </w:rPr>
                <w:t>CSI</w:t>
              </w:r>
              <w:proofErr w:type="spellEnd"/>
              <w:proofErr w:type="gramEnd"/>
              <w:r>
                <w:rPr>
                  <w:rFonts w:ascii="Arial" w:eastAsia="SimSun" w:hAnsi="Arial"/>
                  <w:sz w:val="18"/>
                  <w:vertAlign w:val="subscript"/>
                </w:rPr>
                <w:t>-IM</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A223B49" w14:textId="77777777" w:rsidR="00CC0E44" w:rsidRDefault="00CC0E44" w:rsidP="00A32327">
            <w:pPr>
              <w:keepNext/>
              <w:keepLines/>
              <w:spacing w:after="0"/>
              <w:jc w:val="center"/>
              <w:rPr>
                <w:ins w:id="249" w:author="Petter Karlsson" w:date="2021-01-27T13: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492BA5" w14:textId="77777777" w:rsidR="00CC0E44" w:rsidRDefault="00CC0E44" w:rsidP="00A32327">
            <w:pPr>
              <w:keepNext/>
              <w:keepLines/>
              <w:spacing w:after="0"/>
              <w:jc w:val="center"/>
              <w:rPr>
                <w:ins w:id="250" w:author="Petter Karlsson" w:date="2021-01-27T13:34:00Z"/>
                <w:rFonts w:ascii="Arial" w:eastAsia="SimSun" w:hAnsi="Arial"/>
                <w:sz w:val="18"/>
                <w:lang w:eastAsia="zh-CN"/>
              </w:rPr>
            </w:pPr>
            <w:ins w:id="251" w:author="Petter Karlsson" w:date="2021-01-27T13:34:00Z">
              <w:r>
                <w:rPr>
                  <w:rFonts w:ascii="Arial" w:eastAsia="SimSun" w:hAnsi="Arial"/>
                  <w:sz w:val="18"/>
                  <w:lang w:eastAsia="zh-CN"/>
                </w:rPr>
                <w:t>(4,9)</w:t>
              </w:r>
            </w:ins>
          </w:p>
        </w:tc>
      </w:tr>
      <w:tr w:rsidR="00CC0E44" w14:paraId="2070A907" w14:textId="77777777" w:rsidTr="00A32327">
        <w:trPr>
          <w:trHeight w:val="71"/>
          <w:jc w:val="center"/>
          <w:ins w:id="252" w:author="Petter Karlsson" w:date="2021-01-27T13:34: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FF9D01E" w14:textId="77777777" w:rsidR="00CC0E44" w:rsidRDefault="00CC0E44" w:rsidP="00A32327">
            <w:pPr>
              <w:spacing w:after="0"/>
              <w:rPr>
                <w:ins w:id="253" w:author="Petter Karlsson" w:date="2021-01-27T13:3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DB1E54A" w14:textId="77777777" w:rsidR="00CC0E44" w:rsidRDefault="00CC0E44" w:rsidP="00A32327">
            <w:pPr>
              <w:keepNext/>
              <w:keepLines/>
              <w:spacing w:after="0"/>
              <w:rPr>
                <w:ins w:id="254" w:author="Petter Karlsson" w:date="2021-01-27T13:34:00Z"/>
                <w:rFonts w:ascii="Arial" w:hAnsi="Arial"/>
                <w:sz w:val="18"/>
              </w:rPr>
            </w:pPr>
            <w:ins w:id="255" w:author="Petter Karlsson" w:date="2021-01-27T13:34:00Z">
              <w:r>
                <w:rPr>
                  <w:rFonts w:ascii="Arial" w:eastAsia="SimSun" w:hAnsi="Arial"/>
                  <w:sz w:val="18"/>
                </w:rPr>
                <w:t xml:space="preserve">CSI-IM </w:t>
              </w:r>
              <w:proofErr w:type="spellStart"/>
              <w:r>
                <w:rPr>
                  <w:rFonts w:ascii="Arial" w:eastAsia="SimSun" w:hAnsi="Arial"/>
                  <w:sz w:val="18"/>
                </w:rPr>
                <w:t>timeConfig</w:t>
              </w:r>
              <w:proofErr w:type="spellEnd"/>
            </w:ins>
          </w:p>
          <w:p w14:paraId="3CB63248" w14:textId="77777777" w:rsidR="00CC0E44" w:rsidRDefault="00CC0E44" w:rsidP="00A32327">
            <w:pPr>
              <w:keepNext/>
              <w:keepLines/>
              <w:spacing w:after="0"/>
              <w:rPr>
                <w:ins w:id="256" w:author="Petter Karlsson" w:date="2021-01-27T13:34:00Z"/>
                <w:rFonts w:ascii="Arial" w:hAnsi="Arial"/>
                <w:sz w:val="18"/>
              </w:rPr>
            </w:pPr>
            <w:ins w:id="257" w:author="Petter Karlsson" w:date="2021-01-27T13:34:00Z">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4B3CB4D" w14:textId="77777777" w:rsidR="00CC0E44" w:rsidRDefault="00CC0E44" w:rsidP="00A32327">
            <w:pPr>
              <w:keepNext/>
              <w:keepLines/>
              <w:spacing w:after="0"/>
              <w:jc w:val="center"/>
              <w:rPr>
                <w:ins w:id="258" w:author="Petter Karlsson" w:date="2021-01-27T13:34:00Z"/>
                <w:rFonts w:ascii="Arial" w:eastAsia="SimSun" w:hAnsi="Arial"/>
                <w:sz w:val="18"/>
                <w:lang w:eastAsia="zh-CN"/>
              </w:rPr>
            </w:pPr>
            <w:ins w:id="259" w:author="Petter Karlsson" w:date="2021-01-27T13:34: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08B05F6" w14:textId="77777777" w:rsidR="00CC0E44" w:rsidRDefault="00CC0E44" w:rsidP="00A32327">
            <w:pPr>
              <w:keepNext/>
              <w:keepLines/>
              <w:spacing w:after="0"/>
              <w:jc w:val="center"/>
              <w:rPr>
                <w:ins w:id="260" w:author="Petter Karlsson" w:date="2021-01-27T13:34:00Z"/>
                <w:rFonts w:ascii="Arial" w:eastAsia="SimSun" w:hAnsi="Arial"/>
                <w:sz w:val="18"/>
                <w:lang w:eastAsia="zh-CN"/>
              </w:rPr>
            </w:pPr>
            <w:ins w:id="261" w:author="Petter Karlsson" w:date="2021-01-27T13:34:00Z">
              <w:r>
                <w:rPr>
                  <w:rFonts w:ascii="Arial" w:eastAsia="SimSun" w:hAnsi="Arial"/>
                  <w:sz w:val="18"/>
                  <w:lang w:eastAsia="zh-CN"/>
                </w:rPr>
                <w:t>Not configured</w:t>
              </w:r>
            </w:ins>
          </w:p>
        </w:tc>
      </w:tr>
      <w:tr w:rsidR="00CC0E44" w14:paraId="569DA0CA" w14:textId="77777777" w:rsidTr="00A32327">
        <w:trPr>
          <w:trHeight w:val="71"/>
          <w:jc w:val="center"/>
          <w:ins w:id="262" w:author="Petter Karlsson" w:date="2021-01-27T13: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D11325C" w14:textId="77777777" w:rsidR="00CC0E44" w:rsidRDefault="00CC0E44" w:rsidP="00A32327">
            <w:pPr>
              <w:keepNext/>
              <w:keepLines/>
              <w:spacing w:after="0"/>
              <w:rPr>
                <w:ins w:id="263" w:author="Petter Karlsson" w:date="2021-01-27T13:34:00Z"/>
                <w:rFonts w:ascii="Arial" w:eastAsia="SimSun" w:hAnsi="Arial"/>
                <w:sz w:val="18"/>
              </w:rPr>
            </w:pPr>
            <w:proofErr w:type="spellStart"/>
            <w:ins w:id="264" w:author="Petter Karlsson" w:date="2021-01-27T13:34:00Z">
              <w:r>
                <w:rPr>
                  <w:rFonts w:ascii="Arial" w:eastAsia="SimSun" w:hAnsi="Arial"/>
                  <w:sz w:val="18"/>
                </w:rPr>
                <w:t>ReportConfigType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7C5AB78" w14:textId="77777777" w:rsidR="00CC0E44" w:rsidRDefault="00CC0E44" w:rsidP="00A32327">
            <w:pPr>
              <w:keepNext/>
              <w:keepLines/>
              <w:spacing w:after="0"/>
              <w:jc w:val="center"/>
              <w:rPr>
                <w:ins w:id="265" w:author="Petter Karlsson" w:date="2021-01-27T13: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4FEF57" w14:textId="77777777" w:rsidR="00CC0E44" w:rsidRDefault="00CC0E44" w:rsidP="00A32327">
            <w:pPr>
              <w:keepNext/>
              <w:keepLines/>
              <w:spacing w:after="0"/>
              <w:jc w:val="center"/>
              <w:rPr>
                <w:ins w:id="266" w:author="Petter Karlsson" w:date="2021-01-27T13:34:00Z"/>
                <w:rFonts w:ascii="Arial" w:eastAsia="SimSun" w:hAnsi="Arial"/>
                <w:sz w:val="18"/>
                <w:lang w:eastAsia="zh-CN"/>
              </w:rPr>
            </w:pPr>
            <w:ins w:id="267" w:author="Petter Karlsson" w:date="2021-01-27T13:34:00Z">
              <w:r>
                <w:rPr>
                  <w:rFonts w:ascii="Arial" w:eastAsia="SimSun" w:hAnsi="Arial"/>
                  <w:sz w:val="18"/>
                  <w:lang w:eastAsia="zh-CN"/>
                </w:rPr>
                <w:t>Aperiodic</w:t>
              </w:r>
            </w:ins>
          </w:p>
        </w:tc>
      </w:tr>
      <w:tr w:rsidR="00CC0E44" w14:paraId="072AFE22" w14:textId="77777777" w:rsidTr="00A32327">
        <w:trPr>
          <w:trHeight w:val="71"/>
          <w:jc w:val="center"/>
          <w:ins w:id="268" w:author="Petter Karlsson" w:date="2021-01-27T13: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82E4A75" w14:textId="77777777" w:rsidR="00CC0E44" w:rsidRDefault="00CC0E44" w:rsidP="00A32327">
            <w:pPr>
              <w:keepNext/>
              <w:keepLines/>
              <w:spacing w:after="0"/>
              <w:rPr>
                <w:ins w:id="269" w:author="Petter Karlsson" w:date="2021-01-27T13:34:00Z"/>
                <w:rFonts w:ascii="Arial" w:eastAsia="SimSun" w:hAnsi="Arial"/>
                <w:sz w:val="18"/>
              </w:rPr>
            </w:pPr>
            <w:ins w:id="270" w:author="Petter Karlsson" w:date="2021-01-27T13:34:00Z">
              <w:r>
                <w:rPr>
                  <w:rFonts w:ascii="Arial" w:eastAsia="SimSun" w:hAnsi="Arial"/>
                  <w:sz w:val="18"/>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22EB6BFB" w14:textId="77777777" w:rsidR="00CC0E44" w:rsidRDefault="00CC0E44" w:rsidP="00A32327">
            <w:pPr>
              <w:keepNext/>
              <w:keepLines/>
              <w:spacing w:after="0"/>
              <w:jc w:val="center"/>
              <w:rPr>
                <w:ins w:id="271" w:author="Petter Karlsson" w:date="2021-01-27T13: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9A513A" w14:textId="77777777" w:rsidR="00CC0E44" w:rsidRDefault="00CC0E44" w:rsidP="00A32327">
            <w:pPr>
              <w:keepNext/>
              <w:keepLines/>
              <w:spacing w:after="0"/>
              <w:jc w:val="center"/>
              <w:rPr>
                <w:ins w:id="272" w:author="Petter Karlsson" w:date="2021-01-27T13:34:00Z"/>
                <w:rFonts w:ascii="Arial" w:eastAsia="SimSun" w:hAnsi="Arial"/>
                <w:sz w:val="18"/>
                <w:lang w:eastAsia="zh-CN"/>
              </w:rPr>
            </w:pPr>
            <w:ins w:id="273" w:author="Petter Karlsson" w:date="2021-01-27T13:34:00Z">
              <w:r>
                <w:rPr>
                  <w:rFonts w:ascii="Arial" w:eastAsia="SimSun" w:hAnsi="Arial"/>
                  <w:sz w:val="18"/>
                  <w:lang w:eastAsia="zh-CN"/>
                </w:rPr>
                <w:t>Table 1</w:t>
              </w:r>
            </w:ins>
          </w:p>
        </w:tc>
      </w:tr>
      <w:tr w:rsidR="00CC0E44" w14:paraId="33ED46A0" w14:textId="77777777" w:rsidTr="00A32327">
        <w:trPr>
          <w:trHeight w:val="71"/>
          <w:jc w:val="center"/>
          <w:ins w:id="274" w:author="Petter Karlsson" w:date="2021-01-27T13: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7640C96" w14:textId="77777777" w:rsidR="00CC0E44" w:rsidRDefault="00CC0E44" w:rsidP="00A32327">
            <w:pPr>
              <w:keepNext/>
              <w:keepLines/>
              <w:spacing w:after="0"/>
              <w:rPr>
                <w:ins w:id="275" w:author="Petter Karlsson" w:date="2021-01-27T13:34:00Z"/>
                <w:rFonts w:ascii="Arial" w:eastAsia="SimSun" w:hAnsi="Arial"/>
                <w:sz w:val="18"/>
              </w:rPr>
            </w:pPr>
            <w:proofErr w:type="spellStart"/>
            <w:ins w:id="276" w:author="Petter Karlsson" w:date="2021-01-27T13:34:00Z">
              <w:r>
                <w:rPr>
                  <w:rFonts w:ascii="Arial" w:eastAsia="SimSun" w:hAnsi="Arial"/>
                  <w:sz w:val="18"/>
                </w:rPr>
                <w:t>reportQuantity</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74438CBD" w14:textId="77777777" w:rsidR="00CC0E44" w:rsidRDefault="00CC0E44" w:rsidP="00A32327">
            <w:pPr>
              <w:keepNext/>
              <w:keepLines/>
              <w:spacing w:after="0"/>
              <w:jc w:val="center"/>
              <w:rPr>
                <w:ins w:id="277" w:author="Petter Karlsson" w:date="2021-01-27T13: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7B1BFB" w14:textId="77777777" w:rsidR="00CC0E44" w:rsidRDefault="00CC0E44" w:rsidP="00A32327">
            <w:pPr>
              <w:keepNext/>
              <w:keepLines/>
              <w:spacing w:after="0"/>
              <w:jc w:val="center"/>
              <w:rPr>
                <w:ins w:id="278" w:author="Petter Karlsson" w:date="2021-01-27T13:34:00Z"/>
                <w:rFonts w:ascii="Arial" w:hAnsi="Arial"/>
                <w:sz w:val="18"/>
              </w:rPr>
            </w:pPr>
            <w:ins w:id="279" w:author="Petter Karlsson" w:date="2021-01-27T13:34:00Z">
              <w:r>
                <w:rPr>
                  <w:rFonts w:ascii="Arial" w:eastAsia="SimSun" w:hAnsi="Arial"/>
                  <w:sz w:val="18"/>
                  <w:lang w:eastAsia="zh-CN"/>
                </w:rPr>
                <w:t>cri-RI-PMI-CQI</w:t>
              </w:r>
            </w:ins>
          </w:p>
        </w:tc>
      </w:tr>
      <w:tr w:rsidR="00CC0E44" w14:paraId="04FD9E8D" w14:textId="77777777" w:rsidTr="00A32327">
        <w:trPr>
          <w:trHeight w:val="71"/>
          <w:jc w:val="center"/>
          <w:ins w:id="280" w:author="Petter Karlsson" w:date="2021-01-27T13: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0BB24D1" w14:textId="77777777" w:rsidR="00CC0E44" w:rsidRDefault="00CC0E44" w:rsidP="00A32327">
            <w:pPr>
              <w:keepNext/>
              <w:keepLines/>
              <w:spacing w:after="0"/>
              <w:rPr>
                <w:ins w:id="281" w:author="Petter Karlsson" w:date="2021-01-27T13:34:00Z"/>
                <w:rFonts w:ascii="Arial" w:eastAsia="SimSun" w:hAnsi="Arial"/>
                <w:sz w:val="18"/>
              </w:rPr>
            </w:pPr>
            <w:proofErr w:type="spellStart"/>
            <w:ins w:id="282" w:author="Petter Karlsson" w:date="2021-01-27T13:34:00Z">
              <w:r>
                <w:rPr>
                  <w:rFonts w:ascii="Arial" w:eastAsia="SimSun" w:hAnsi="Arial"/>
                  <w:sz w:val="18"/>
                </w:rPr>
                <w:t>timeRestrictionFor</w:t>
              </w:r>
              <w:r>
                <w:rPr>
                  <w:rFonts w:ascii="Arial" w:eastAsia="SimSun" w:hAnsi="Arial"/>
                  <w:sz w:val="18"/>
                  <w:lang w:eastAsia="zh-CN"/>
                </w:rPr>
                <w:t>Channnel</w:t>
              </w:r>
              <w:r>
                <w:rPr>
                  <w:rFonts w:ascii="Arial" w:eastAsia="SimSun" w:hAnsi="Arial"/>
                  <w:sz w:val="18"/>
                </w:rPr>
                <w:t>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168044B7" w14:textId="77777777" w:rsidR="00CC0E44" w:rsidRDefault="00CC0E44" w:rsidP="00A32327">
            <w:pPr>
              <w:keepNext/>
              <w:keepLines/>
              <w:spacing w:after="0"/>
              <w:jc w:val="center"/>
              <w:rPr>
                <w:ins w:id="283" w:author="Petter Karlsson" w:date="2021-01-27T13: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D8CB57" w14:textId="77777777" w:rsidR="00CC0E44" w:rsidRDefault="00CC0E44" w:rsidP="00A32327">
            <w:pPr>
              <w:keepNext/>
              <w:keepLines/>
              <w:spacing w:after="0"/>
              <w:jc w:val="center"/>
              <w:rPr>
                <w:ins w:id="284" w:author="Petter Karlsson" w:date="2021-01-27T13:34:00Z"/>
                <w:rFonts w:ascii="Arial" w:eastAsia="SimSun" w:hAnsi="Arial"/>
                <w:sz w:val="18"/>
                <w:lang w:eastAsia="zh-CN"/>
              </w:rPr>
            </w:pPr>
            <w:ins w:id="285" w:author="Petter Karlsson" w:date="2021-01-27T13:34:00Z">
              <w:r>
                <w:rPr>
                  <w:rFonts w:ascii="Arial" w:eastAsia="SimSun" w:hAnsi="Arial"/>
                  <w:sz w:val="18"/>
                  <w:lang w:eastAsia="zh-CN"/>
                </w:rPr>
                <w:t>Not configured</w:t>
              </w:r>
            </w:ins>
          </w:p>
        </w:tc>
      </w:tr>
      <w:tr w:rsidR="00CC0E44" w14:paraId="1E560C95" w14:textId="77777777" w:rsidTr="00A32327">
        <w:trPr>
          <w:trHeight w:val="71"/>
          <w:jc w:val="center"/>
          <w:ins w:id="286" w:author="Petter Karlsson" w:date="2021-01-27T13: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0B847D0" w14:textId="77777777" w:rsidR="00CC0E44" w:rsidRDefault="00CC0E44" w:rsidP="00A32327">
            <w:pPr>
              <w:keepNext/>
              <w:keepLines/>
              <w:spacing w:after="0"/>
              <w:rPr>
                <w:ins w:id="287" w:author="Petter Karlsson" w:date="2021-01-27T13:34:00Z"/>
                <w:rFonts w:ascii="Arial" w:eastAsia="SimSun" w:hAnsi="Arial"/>
                <w:sz w:val="18"/>
              </w:rPr>
            </w:pPr>
            <w:proofErr w:type="spellStart"/>
            <w:ins w:id="288" w:author="Petter Karlsson" w:date="2021-01-27T13:34:00Z">
              <w:r>
                <w:rPr>
                  <w:rFonts w:ascii="Arial" w:eastAsia="SimSun" w:hAnsi="Arial"/>
                  <w:sz w:val="18"/>
                </w:rPr>
                <w:t>timeRestrictionForInterferenceMeasurements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8A7C012" w14:textId="77777777" w:rsidR="00CC0E44" w:rsidRDefault="00CC0E44" w:rsidP="00A32327">
            <w:pPr>
              <w:keepNext/>
              <w:keepLines/>
              <w:spacing w:after="0"/>
              <w:jc w:val="center"/>
              <w:rPr>
                <w:ins w:id="289" w:author="Petter Karlsson" w:date="2021-01-27T13: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802D49" w14:textId="77777777" w:rsidR="00CC0E44" w:rsidRDefault="00CC0E44" w:rsidP="00A32327">
            <w:pPr>
              <w:keepNext/>
              <w:keepLines/>
              <w:spacing w:after="0"/>
              <w:jc w:val="center"/>
              <w:rPr>
                <w:ins w:id="290" w:author="Petter Karlsson" w:date="2021-01-27T13:34:00Z"/>
                <w:rFonts w:ascii="Arial" w:eastAsia="SimSun" w:hAnsi="Arial"/>
                <w:sz w:val="18"/>
                <w:lang w:eastAsia="zh-CN"/>
              </w:rPr>
            </w:pPr>
            <w:ins w:id="291" w:author="Petter Karlsson" w:date="2021-01-27T13:34:00Z">
              <w:r>
                <w:rPr>
                  <w:rFonts w:ascii="Arial" w:eastAsia="SimSun" w:hAnsi="Arial"/>
                  <w:sz w:val="18"/>
                  <w:lang w:eastAsia="zh-CN"/>
                </w:rPr>
                <w:t>Not configured</w:t>
              </w:r>
            </w:ins>
          </w:p>
        </w:tc>
      </w:tr>
      <w:tr w:rsidR="00CC0E44" w14:paraId="676170A1" w14:textId="77777777" w:rsidTr="00A32327">
        <w:trPr>
          <w:trHeight w:val="71"/>
          <w:jc w:val="center"/>
          <w:ins w:id="292" w:author="Petter Karlsson" w:date="2021-01-27T13: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62D7968" w14:textId="77777777" w:rsidR="00CC0E44" w:rsidRDefault="00CC0E44" w:rsidP="00A32327">
            <w:pPr>
              <w:keepNext/>
              <w:keepLines/>
              <w:spacing w:after="0"/>
              <w:rPr>
                <w:ins w:id="293" w:author="Petter Karlsson" w:date="2021-01-27T13:34:00Z"/>
                <w:rFonts w:ascii="Arial" w:eastAsia="SimSun" w:hAnsi="Arial"/>
                <w:sz w:val="18"/>
              </w:rPr>
            </w:pPr>
            <w:proofErr w:type="spellStart"/>
            <w:ins w:id="294" w:author="Petter Karlsson" w:date="2021-01-27T13:34:00Z">
              <w:r>
                <w:rPr>
                  <w:rFonts w:ascii="Arial" w:eastAsia="SimSun" w:hAnsi="Arial"/>
                  <w:sz w:val="18"/>
                </w:rPr>
                <w:t>cqi-FormatIndicator</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79977D58" w14:textId="77777777" w:rsidR="00CC0E44" w:rsidRDefault="00CC0E44" w:rsidP="00A32327">
            <w:pPr>
              <w:keepNext/>
              <w:keepLines/>
              <w:spacing w:after="0"/>
              <w:jc w:val="center"/>
              <w:rPr>
                <w:ins w:id="295" w:author="Petter Karlsson" w:date="2021-01-27T13: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B08EC2" w14:textId="77777777" w:rsidR="00CC0E44" w:rsidRDefault="00CC0E44" w:rsidP="00A32327">
            <w:pPr>
              <w:keepNext/>
              <w:keepLines/>
              <w:spacing w:after="0"/>
              <w:jc w:val="center"/>
              <w:rPr>
                <w:ins w:id="296" w:author="Petter Karlsson" w:date="2021-01-27T13:34:00Z"/>
                <w:rFonts w:ascii="Arial" w:eastAsia="SimSun" w:hAnsi="Arial"/>
                <w:sz w:val="18"/>
                <w:lang w:eastAsia="zh-CN"/>
              </w:rPr>
            </w:pPr>
            <w:ins w:id="297" w:author="Petter Karlsson" w:date="2021-01-27T13:34:00Z">
              <w:r>
                <w:rPr>
                  <w:rFonts w:ascii="Arial" w:eastAsia="SimSun" w:hAnsi="Arial"/>
                  <w:sz w:val="18"/>
                  <w:lang w:eastAsia="zh-CN"/>
                </w:rPr>
                <w:t>Wideband</w:t>
              </w:r>
            </w:ins>
          </w:p>
        </w:tc>
      </w:tr>
      <w:tr w:rsidR="00CC0E44" w14:paraId="30B7BEBF" w14:textId="77777777" w:rsidTr="00A32327">
        <w:trPr>
          <w:trHeight w:val="71"/>
          <w:jc w:val="center"/>
          <w:ins w:id="298" w:author="Petter Karlsson" w:date="2021-01-27T13: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02ACD9F" w14:textId="77777777" w:rsidR="00CC0E44" w:rsidRDefault="00CC0E44" w:rsidP="00A32327">
            <w:pPr>
              <w:keepNext/>
              <w:keepLines/>
              <w:spacing w:after="0"/>
              <w:rPr>
                <w:ins w:id="299" w:author="Petter Karlsson" w:date="2021-01-27T13:34:00Z"/>
                <w:rFonts w:ascii="Arial" w:eastAsia="SimSun" w:hAnsi="Arial"/>
                <w:sz w:val="18"/>
              </w:rPr>
            </w:pPr>
            <w:proofErr w:type="spellStart"/>
            <w:ins w:id="300" w:author="Petter Karlsson" w:date="2021-01-27T13:34:00Z">
              <w:r>
                <w:rPr>
                  <w:rFonts w:ascii="Arial" w:eastAsia="SimSun" w:hAnsi="Arial"/>
                  <w:sz w:val="18"/>
                </w:rPr>
                <w:t>pmi-FormatIndicator</w:t>
              </w:r>
              <w:proofErr w:type="spellEnd"/>
              <w:r>
                <w:rPr>
                  <w:rFonts w:ascii="Arial" w:eastAsia="SimSun" w:hAnsi="Arial"/>
                  <w:i/>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251F0D47" w14:textId="77777777" w:rsidR="00CC0E44" w:rsidRDefault="00CC0E44" w:rsidP="00A32327">
            <w:pPr>
              <w:keepNext/>
              <w:keepLines/>
              <w:spacing w:after="0"/>
              <w:jc w:val="center"/>
              <w:rPr>
                <w:ins w:id="301" w:author="Petter Karlsson" w:date="2021-01-27T13: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4D1F55" w14:textId="77777777" w:rsidR="00CC0E44" w:rsidRDefault="00CC0E44" w:rsidP="00A32327">
            <w:pPr>
              <w:keepNext/>
              <w:keepLines/>
              <w:spacing w:after="0"/>
              <w:jc w:val="center"/>
              <w:rPr>
                <w:ins w:id="302" w:author="Petter Karlsson" w:date="2021-01-27T13:34:00Z"/>
                <w:rFonts w:ascii="Arial" w:eastAsia="SimSun" w:hAnsi="Arial"/>
                <w:sz w:val="18"/>
                <w:lang w:eastAsia="zh-CN"/>
              </w:rPr>
            </w:pPr>
            <w:proofErr w:type="spellStart"/>
            <w:ins w:id="303" w:author="Petter Karlsson" w:date="2021-01-27T13:34:00Z">
              <w:r>
                <w:rPr>
                  <w:rFonts w:ascii="Arial" w:eastAsia="SimSun" w:hAnsi="Arial"/>
                  <w:sz w:val="18"/>
                  <w:lang w:eastAsia="zh-CN"/>
                </w:rPr>
                <w:t>Subband</w:t>
              </w:r>
              <w:proofErr w:type="spellEnd"/>
            </w:ins>
          </w:p>
        </w:tc>
      </w:tr>
      <w:tr w:rsidR="00CC0E44" w14:paraId="5FD73914" w14:textId="77777777" w:rsidTr="00A32327">
        <w:trPr>
          <w:trHeight w:val="71"/>
          <w:jc w:val="center"/>
          <w:ins w:id="304" w:author="Petter Karlsson" w:date="2021-01-27T13: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41D6813" w14:textId="77777777" w:rsidR="00CC0E44" w:rsidRDefault="00CC0E44" w:rsidP="00A32327">
            <w:pPr>
              <w:keepNext/>
              <w:keepLines/>
              <w:spacing w:after="0"/>
              <w:rPr>
                <w:ins w:id="305" w:author="Petter Karlsson" w:date="2021-01-27T13:34:00Z"/>
                <w:rFonts w:ascii="Arial" w:eastAsia="SimSun" w:hAnsi="Arial"/>
                <w:sz w:val="18"/>
              </w:rPr>
            </w:pPr>
            <w:ins w:id="306" w:author="Petter Karlsson" w:date="2021-01-27T13:34:00Z">
              <w:r>
                <w:rPr>
                  <w:rFonts w:ascii="Arial" w:eastAsia="SimSun"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72E6DB4" w14:textId="77777777" w:rsidR="00CC0E44" w:rsidRDefault="00CC0E44" w:rsidP="00A32327">
            <w:pPr>
              <w:keepNext/>
              <w:keepLines/>
              <w:spacing w:after="0"/>
              <w:jc w:val="center"/>
              <w:rPr>
                <w:ins w:id="307" w:author="Petter Karlsson" w:date="2021-01-27T13:34:00Z"/>
                <w:rFonts w:ascii="Arial" w:hAnsi="Arial"/>
                <w:sz w:val="18"/>
              </w:rPr>
            </w:pPr>
            <w:ins w:id="308" w:author="Petter Karlsson" w:date="2021-01-27T13:34:00Z">
              <w:r>
                <w:rPr>
                  <w:rFonts w:ascii="Arial" w:eastAsia="SimSun"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B337332" w14:textId="77777777" w:rsidR="00CC0E44" w:rsidRDefault="00CC0E44" w:rsidP="00A32327">
            <w:pPr>
              <w:keepNext/>
              <w:keepLines/>
              <w:spacing w:after="0"/>
              <w:jc w:val="center"/>
              <w:rPr>
                <w:ins w:id="309" w:author="Petter Karlsson" w:date="2021-01-27T13:34:00Z"/>
                <w:rFonts w:ascii="Arial" w:eastAsia="SimSun" w:hAnsi="Arial"/>
                <w:sz w:val="18"/>
                <w:lang w:eastAsia="zh-CN"/>
              </w:rPr>
            </w:pPr>
            <w:ins w:id="310" w:author="Petter Karlsson" w:date="2021-01-27T13:34:00Z">
              <w:r>
                <w:rPr>
                  <w:rFonts w:ascii="Arial" w:eastAsia="SimSun" w:hAnsi="Arial" w:cs="Arial"/>
                  <w:sz w:val="18"/>
                  <w:szCs w:val="18"/>
                </w:rPr>
                <w:t>16</w:t>
              </w:r>
            </w:ins>
          </w:p>
        </w:tc>
      </w:tr>
      <w:tr w:rsidR="00CC0E44" w14:paraId="67B2C9EC" w14:textId="77777777" w:rsidTr="00A32327">
        <w:trPr>
          <w:trHeight w:val="71"/>
          <w:jc w:val="center"/>
          <w:ins w:id="311" w:author="Petter Karlsson" w:date="2021-01-27T13: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EB58E07" w14:textId="77777777" w:rsidR="00CC0E44" w:rsidRDefault="00CC0E44" w:rsidP="00A32327">
            <w:pPr>
              <w:keepNext/>
              <w:keepLines/>
              <w:spacing w:after="0"/>
              <w:rPr>
                <w:ins w:id="312" w:author="Petter Karlsson" w:date="2021-01-27T13:34:00Z"/>
                <w:rFonts w:ascii="Arial" w:eastAsia="SimSun" w:hAnsi="Arial"/>
                <w:sz w:val="18"/>
              </w:rPr>
            </w:pPr>
            <w:proofErr w:type="spellStart"/>
            <w:ins w:id="313" w:author="Petter Karlsson" w:date="2021-01-27T13:34:00Z">
              <w:r>
                <w:rPr>
                  <w:rFonts w:ascii="Arial" w:eastAsia="SimSun" w:hAnsi="Arial" w:cs="Arial"/>
                  <w:sz w:val="18"/>
                  <w:szCs w:val="18"/>
                </w:rPr>
                <w:t>csi-ReportingBand</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7616939B" w14:textId="77777777" w:rsidR="00CC0E44" w:rsidRDefault="00CC0E44" w:rsidP="00A32327">
            <w:pPr>
              <w:keepNext/>
              <w:keepLines/>
              <w:spacing w:after="0"/>
              <w:jc w:val="center"/>
              <w:rPr>
                <w:ins w:id="314" w:author="Petter Karlsson" w:date="2021-01-27T13: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29A52E" w14:textId="77777777" w:rsidR="00CC0E44" w:rsidRDefault="00CC0E44" w:rsidP="00A32327">
            <w:pPr>
              <w:keepNext/>
              <w:keepLines/>
              <w:spacing w:after="0"/>
              <w:jc w:val="center"/>
              <w:rPr>
                <w:ins w:id="315" w:author="Petter Karlsson" w:date="2021-01-27T13:34:00Z"/>
                <w:rFonts w:ascii="Arial" w:eastAsia="SimSun" w:hAnsi="Arial"/>
                <w:sz w:val="18"/>
                <w:lang w:eastAsia="zh-CN"/>
              </w:rPr>
            </w:pPr>
            <w:ins w:id="316" w:author="Petter Karlsson" w:date="2021-01-27T13:34:00Z">
              <w:r>
                <w:rPr>
                  <w:rFonts w:ascii="Arial" w:eastAsia="SimSun" w:hAnsi="Arial" w:cs="Arial"/>
                  <w:sz w:val="18"/>
                  <w:szCs w:val="18"/>
                </w:rPr>
                <w:t>1111111</w:t>
              </w:r>
            </w:ins>
          </w:p>
        </w:tc>
      </w:tr>
      <w:tr w:rsidR="00CC0E44" w14:paraId="3B1F7DB3" w14:textId="77777777" w:rsidTr="00A32327">
        <w:trPr>
          <w:trHeight w:val="71"/>
          <w:jc w:val="center"/>
          <w:ins w:id="317" w:author="Petter Karlsson" w:date="2021-01-27T13: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0F9585F" w14:textId="77777777" w:rsidR="00CC0E44" w:rsidRDefault="00CC0E44" w:rsidP="00A32327">
            <w:pPr>
              <w:keepNext/>
              <w:keepLines/>
              <w:spacing w:after="0"/>
              <w:rPr>
                <w:ins w:id="318" w:author="Petter Karlsson" w:date="2021-01-27T13:34:00Z"/>
                <w:rFonts w:ascii="Arial" w:eastAsia="SimSun" w:hAnsi="Arial"/>
                <w:sz w:val="18"/>
              </w:rPr>
            </w:pPr>
            <w:ins w:id="319" w:author="Petter Karlsson" w:date="2021-01-27T13:34:00Z">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8C01519" w14:textId="77777777" w:rsidR="00CC0E44" w:rsidRDefault="00CC0E44" w:rsidP="00A32327">
            <w:pPr>
              <w:keepNext/>
              <w:keepLines/>
              <w:spacing w:after="0"/>
              <w:jc w:val="center"/>
              <w:rPr>
                <w:ins w:id="320" w:author="Petter Karlsson" w:date="2021-01-27T13:34:00Z"/>
                <w:rFonts w:ascii="Arial" w:eastAsia="SimSun" w:hAnsi="Arial"/>
                <w:sz w:val="18"/>
                <w:lang w:eastAsia="zh-CN"/>
              </w:rPr>
            </w:pPr>
            <w:ins w:id="321" w:author="Petter Karlsson" w:date="2021-01-27T13:34: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BF618BA" w14:textId="77777777" w:rsidR="00CC0E44" w:rsidRDefault="00CC0E44" w:rsidP="00A32327">
            <w:pPr>
              <w:keepNext/>
              <w:keepLines/>
              <w:spacing w:after="0"/>
              <w:jc w:val="center"/>
              <w:rPr>
                <w:ins w:id="322" w:author="Petter Karlsson" w:date="2021-01-27T13:34:00Z"/>
                <w:rFonts w:ascii="Arial" w:eastAsia="SimSun" w:hAnsi="Arial"/>
                <w:sz w:val="18"/>
                <w:lang w:eastAsia="zh-CN"/>
              </w:rPr>
            </w:pPr>
            <w:ins w:id="323" w:author="Petter Karlsson" w:date="2021-01-27T13:34:00Z">
              <w:r>
                <w:rPr>
                  <w:rFonts w:ascii="Arial" w:eastAsia="SimSun" w:hAnsi="Arial"/>
                  <w:sz w:val="18"/>
                  <w:lang w:eastAsia="zh-CN"/>
                </w:rPr>
                <w:t>Not configured</w:t>
              </w:r>
            </w:ins>
          </w:p>
        </w:tc>
      </w:tr>
      <w:tr w:rsidR="00CC0E44" w14:paraId="044B1CF1" w14:textId="77777777" w:rsidTr="00A32327">
        <w:trPr>
          <w:trHeight w:val="71"/>
          <w:jc w:val="center"/>
          <w:ins w:id="324" w:author="Petter Karlsson" w:date="2021-01-27T13: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226059B" w14:textId="77777777" w:rsidR="00CC0E44" w:rsidRDefault="00CC0E44" w:rsidP="00A32327">
            <w:pPr>
              <w:keepNext/>
              <w:keepLines/>
              <w:spacing w:after="0"/>
              <w:rPr>
                <w:ins w:id="325" w:author="Petter Karlsson" w:date="2021-01-27T13:34:00Z"/>
                <w:rFonts w:ascii="Arial" w:eastAsia="SimSun" w:hAnsi="Arial"/>
                <w:sz w:val="18"/>
              </w:rPr>
            </w:pPr>
            <w:ins w:id="326" w:author="Petter Karlsson" w:date="2021-01-27T13:34:00Z">
              <w:r>
                <w:rPr>
                  <w:rFonts w:ascii="Arial" w:hAnsi="Arial"/>
                  <w:sz w:val="18"/>
                </w:rP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47B1F362" w14:textId="77777777" w:rsidR="00CC0E44" w:rsidRDefault="00CC0E44" w:rsidP="00A32327">
            <w:pPr>
              <w:keepNext/>
              <w:keepLines/>
              <w:spacing w:after="0"/>
              <w:jc w:val="center"/>
              <w:rPr>
                <w:ins w:id="327" w:author="Petter Karlsson" w:date="2021-01-27T13:34: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D2DBE8" w14:textId="77777777" w:rsidR="00CC0E44" w:rsidRDefault="00CC0E44" w:rsidP="00A32327">
            <w:pPr>
              <w:keepNext/>
              <w:keepLines/>
              <w:spacing w:after="0"/>
              <w:jc w:val="center"/>
              <w:rPr>
                <w:ins w:id="328" w:author="Petter Karlsson" w:date="2021-01-27T13:34:00Z"/>
                <w:rFonts w:ascii="Arial" w:eastAsia="SimSun" w:hAnsi="Arial"/>
                <w:sz w:val="18"/>
                <w:lang w:eastAsia="zh-CN"/>
              </w:rPr>
            </w:pPr>
            <w:ins w:id="329" w:author="Petter Karlsson" w:date="2021-01-27T13:34:00Z">
              <w:r>
                <w:rPr>
                  <w:rFonts w:ascii="Arial" w:hAnsi="Arial"/>
                  <w:sz w:val="18"/>
                  <w:lang w:eastAsia="zh-CN"/>
                </w:rPr>
                <w:t>8</w:t>
              </w:r>
            </w:ins>
          </w:p>
        </w:tc>
      </w:tr>
      <w:tr w:rsidR="00CC0E44" w:rsidRPr="00313FEC" w14:paraId="6485E64D" w14:textId="77777777" w:rsidTr="00A32327">
        <w:trPr>
          <w:trHeight w:val="71"/>
          <w:jc w:val="center"/>
          <w:ins w:id="330" w:author="Petter Karlsson" w:date="2021-01-27T13: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0A1EBDE" w14:textId="77777777" w:rsidR="00CC0E44" w:rsidRDefault="00CC0E44" w:rsidP="00A32327">
            <w:pPr>
              <w:keepNext/>
              <w:keepLines/>
              <w:spacing w:after="0"/>
              <w:rPr>
                <w:ins w:id="331" w:author="Petter Karlsson" w:date="2021-01-27T13:34:00Z"/>
                <w:rFonts w:ascii="Arial" w:eastAsia="SimSun" w:hAnsi="Arial"/>
                <w:sz w:val="18"/>
              </w:rPr>
            </w:pPr>
            <w:ins w:id="332" w:author="Petter Karlsson" w:date="2021-01-27T13:34:00Z">
              <w:r>
                <w:rPr>
                  <w:rFonts w:ascii="Arial" w:hAnsi="Arial"/>
                  <w:sz w:val="18"/>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6EE284D4" w14:textId="77777777" w:rsidR="00CC0E44" w:rsidRDefault="00CC0E44" w:rsidP="00A32327">
            <w:pPr>
              <w:keepNext/>
              <w:keepLines/>
              <w:spacing w:after="0"/>
              <w:jc w:val="center"/>
              <w:rPr>
                <w:ins w:id="333" w:author="Petter Karlsson" w:date="2021-01-27T13:34: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0EA969" w14:textId="77777777" w:rsidR="00CC0E44" w:rsidRDefault="00CC0E44" w:rsidP="00A32327">
            <w:pPr>
              <w:keepNext/>
              <w:keepLines/>
              <w:spacing w:after="0"/>
              <w:jc w:val="center"/>
              <w:rPr>
                <w:ins w:id="334" w:author="Petter Karlsson" w:date="2021-01-27T13:34:00Z"/>
                <w:rFonts w:ascii="Arial" w:eastAsia="SimSun" w:hAnsi="Arial"/>
                <w:sz w:val="18"/>
                <w:lang w:eastAsia="zh-CN"/>
              </w:rPr>
            </w:pPr>
            <w:ins w:id="335" w:author="Petter Karlsson" w:date="2021-01-27T13:34:00Z">
              <w:r>
                <w:rPr>
                  <w:rFonts w:ascii="Arial" w:hAnsi="Arial"/>
                  <w:sz w:val="18"/>
                  <w:lang w:eastAsia="zh-CN"/>
                </w:rPr>
                <w:t xml:space="preserve">1 in slots i, where </w:t>
              </w:r>
              <w:proofErr w:type="gramStart"/>
              <w:r>
                <w:rPr>
                  <w:rFonts w:ascii="Arial" w:hAnsi="Arial"/>
                  <w:sz w:val="18"/>
                  <w:lang w:eastAsia="zh-CN"/>
                </w:rPr>
                <w:t>mod(</w:t>
              </w:r>
              <w:proofErr w:type="gramEnd"/>
              <w:r>
                <w:rPr>
                  <w:rFonts w:ascii="Arial" w:hAnsi="Arial"/>
                  <w:sz w:val="18"/>
                  <w:lang w:eastAsia="zh-CN"/>
                </w:rPr>
                <w:t>i, 10) = 1, otherwise it is equal to 0</w:t>
              </w:r>
            </w:ins>
          </w:p>
        </w:tc>
      </w:tr>
      <w:tr w:rsidR="00CC0E44" w14:paraId="303A6519" w14:textId="77777777" w:rsidTr="00A32327">
        <w:trPr>
          <w:trHeight w:val="71"/>
          <w:jc w:val="center"/>
          <w:ins w:id="336" w:author="Petter Karlsson" w:date="2021-01-27T13: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FE10AE9" w14:textId="77777777" w:rsidR="00CC0E44" w:rsidRDefault="00CC0E44" w:rsidP="00A32327">
            <w:pPr>
              <w:keepNext/>
              <w:keepLines/>
              <w:spacing w:after="0"/>
              <w:rPr>
                <w:ins w:id="337" w:author="Petter Karlsson" w:date="2021-01-27T13:34:00Z"/>
                <w:rFonts w:ascii="Arial" w:eastAsia="SimSun" w:hAnsi="Arial"/>
                <w:sz w:val="18"/>
              </w:rPr>
            </w:pPr>
            <w:proofErr w:type="spellStart"/>
            <w:ins w:id="338" w:author="Petter Karlsson" w:date="2021-01-27T13:34:00Z">
              <w:r>
                <w:rPr>
                  <w:rFonts w:ascii="Arial" w:hAnsi="Arial"/>
                  <w:sz w:val="18"/>
                </w:rPr>
                <w:t>reportTriggerSize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776C95E9" w14:textId="77777777" w:rsidR="00CC0E44" w:rsidRDefault="00CC0E44" w:rsidP="00A32327">
            <w:pPr>
              <w:keepNext/>
              <w:keepLines/>
              <w:spacing w:after="0"/>
              <w:jc w:val="center"/>
              <w:rPr>
                <w:ins w:id="339" w:author="Petter Karlsson" w:date="2021-01-27T13:34: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C002DC" w14:textId="77777777" w:rsidR="00CC0E44" w:rsidRDefault="00CC0E44" w:rsidP="00A32327">
            <w:pPr>
              <w:keepNext/>
              <w:keepLines/>
              <w:spacing w:after="0"/>
              <w:jc w:val="center"/>
              <w:rPr>
                <w:ins w:id="340" w:author="Petter Karlsson" w:date="2021-01-27T13:34:00Z"/>
                <w:rFonts w:ascii="Arial" w:eastAsia="SimSun" w:hAnsi="Arial"/>
                <w:sz w:val="18"/>
                <w:lang w:eastAsia="zh-CN"/>
              </w:rPr>
            </w:pPr>
            <w:ins w:id="341" w:author="Petter Karlsson" w:date="2021-01-27T13:34:00Z">
              <w:r>
                <w:rPr>
                  <w:rFonts w:ascii="Arial" w:hAnsi="Arial"/>
                  <w:sz w:val="18"/>
                  <w:lang w:eastAsia="zh-CN"/>
                </w:rPr>
                <w:t>1</w:t>
              </w:r>
            </w:ins>
          </w:p>
        </w:tc>
      </w:tr>
      <w:tr w:rsidR="00CC0E44" w:rsidRPr="00313FEC" w14:paraId="159DB0D0" w14:textId="77777777" w:rsidTr="00A32327">
        <w:trPr>
          <w:trHeight w:val="71"/>
          <w:jc w:val="center"/>
          <w:ins w:id="342" w:author="Petter Karlsson" w:date="2021-01-27T13: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B454C3E" w14:textId="77777777" w:rsidR="00CC0E44" w:rsidRDefault="00CC0E44" w:rsidP="00A32327">
            <w:pPr>
              <w:keepNext/>
              <w:keepLines/>
              <w:spacing w:after="0"/>
              <w:rPr>
                <w:ins w:id="343" w:author="Petter Karlsson" w:date="2021-01-27T13:34:00Z"/>
                <w:rFonts w:ascii="Arial" w:eastAsia="SimSun" w:hAnsi="Arial"/>
                <w:sz w:val="18"/>
              </w:rPr>
            </w:pPr>
            <w:ins w:id="344" w:author="Petter Karlsson" w:date="2021-01-27T13:34:00Z">
              <w:r>
                <w:rPr>
                  <w:rFonts w:ascii="Arial" w:hAnsi="Arial"/>
                  <w:sz w:val="18"/>
                </w:rPr>
                <w:t>CSI-</w:t>
              </w:r>
              <w:proofErr w:type="spellStart"/>
              <w:r>
                <w:rPr>
                  <w:rFonts w:ascii="Arial" w:hAnsi="Arial"/>
                  <w:sz w:val="18"/>
                </w:rPr>
                <w:t>AperiodicTriggerStateList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C8AD066" w14:textId="77777777" w:rsidR="00CC0E44" w:rsidRDefault="00CC0E44" w:rsidP="00A32327">
            <w:pPr>
              <w:keepNext/>
              <w:keepLines/>
              <w:spacing w:after="0"/>
              <w:jc w:val="center"/>
              <w:rPr>
                <w:ins w:id="345" w:author="Petter Karlsson" w:date="2021-01-27T13:34: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69A5C8" w14:textId="77777777" w:rsidR="00CC0E44" w:rsidRDefault="00CC0E44" w:rsidP="00A32327">
            <w:pPr>
              <w:keepNext/>
              <w:keepLines/>
              <w:spacing w:after="0"/>
              <w:rPr>
                <w:ins w:id="346" w:author="Petter Karlsson" w:date="2021-01-27T13:34:00Z"/>
                <w:rFonts w:ascii="Arial" w:eastAsiaTheme="minorEastAsia" w:hAnsi="Arial"/>
                <w:sz w:val="18"/>
                <w:lang w:eastAsia="zh-CN"/>
              </w:rPr>
            </w:pPr>
            <w:ins w:id="347" w:author="Petter Karlsson" w:date="2021-01-27T13:34:00Z">
              <w:r>
                <w:rPr>
                  <w:rFonts w:ascii="Arial" w:hAnsi="Arial"/>
                  <w:sz w:val="18"/>
                  <w:lang w:eastAsia="zh-CN"/>
                </w:rPr>
                <w:t>One State with one Associated Report Configuration</w:t>
              </w:r>
            </w:ins>
          </w:p>
          <w:p w14:paraId="5409C37F" w14:textId="77777777" w:rsidR="00CC0E44" w:rsidRDefault="00CC0E44" w:rsidP="00A32327">
            <w:pPr>
              <w:keepNext/>
              <w:keepLines/>
              <w:spacing w:after="0"/>
              <w:jc w:val="center"/>
              <w:rPr>
                <w:ins w:id="348" w:author="Petter Karlsson" w:date="2021-01-27T13:34:00Z"/>
                <w:rFonts w:ascii="Arial" w:eastAsia="SimSun" w:hAnsi="Arial"/>
                <w:sz w:val="18"/>
                <w:lang w:eastAsia="zh-CN"/>
              </w:rPr>
            </w:pPr>
            <w:ins w:id="349" w:author="Petter Karlsson" w:date="2021-01-27T13:34:00Z">
              <w:r>
                <w:rPr>
                  <w:rFonts w:ascii="Arial" w:hAnsi="Arial"/>
                  <w:sz w:val="18"/>
                  <w:lang w:eastAsia="zh-CN"/>
                </w:rPr>
                <w:t>Associated Report Configuration contains pointers to NZP CSI-RS and CSI-IM</w:t>
              </w:r>
            </w:ins>
          </w:p>
        </w:tc>
      </w:tr>
      <w:tr w:rsidR="00CC0E44" w14:paraId="14994FA7" w14:textId="77777777" w:rsidTr="00A32327">
        <w:trPr>
          <w:trHeight w:val="71"/>
          <w:jc w:val="center"/>
          <w:ins w:id="350" w:author="Petter Karlsson" w:date="2021-01-27T13:34: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D94CE96" w14:textId="77777777" w:rsidR="00CC0E44" w:rsidRDefault="00CC0E44" w:rsidP="00A32327">
            <w:pPr>
              <w:keepNext/>
              <w:keepLines/>
              <w:spacing w:after="0"/>
              <w:rPr>
                <w:ins w:id="351" w:author="Petter Karlsson" w:date="2021-01-27T13:34:00Z"/>
                <w:rFonts w:ascii="Arial" w:hAnsi="Arial"/>
                <w:sz w:val="18"/>
              </w:rPr>
            </w:pPr>
            <w:ins w:id="352" w:author="Petter Karlsson" w:date="2021-01-27T13:34:00Z">
              <w:r>
                <w:rPr>
                  <w:rFonts w:ascii="Arial" w:eastAsia="SimSun" w:hAnsi="Arial"/>
                  <w:sz w:val="18"/>
                </w:rPr>
                <w:t>Codebook configuration</w:t>
              </w:r>
            </w:ins>
          </w:p>
        </w:tc>
        <w:tc>
          <w:tcPr>
            <w:tcW w:w="1701" w:type="dxa"/>
            <w:tcBorders>
              <w:top w:val="single" w:sz="4" w:space="0" w:color="auto"/>
              <w:left w:val="single" w:sz="4" w:space="0" w:color="auto"/>
              <w:bottom w:val="single" w:sz="4" w:space="0" w:color="auto"/>
              <w:right w:val="single" w:sz="4" w:space="0" w:color="auto"/>
            </w:tcBorders>
            <w:hideMark/>
          </w:tcPr>
          <w:p w14:paraId="30C64515" w14:textId="77777777" w:rsidR="00CC0E44" w:rsidRDefault="00CC0E44" w:rsidP="00A32327">
            <w:pPr>
              <w:keepNext/>
              <w:keepLines/>
              <w:spacing w:after="0"/>
              <w:rPr>
                <w:ins w:id="353" w:author="Petter Karlsson" w:date="2021-01-27T13:34:00Z"/>
                <w:rFonts w:ascii="Arial" w:hAnsi="Arial"/>
                <w:sz w:val="18"/>
              </w:rPr>
            </w:pPr>
            <w:ins w:id="354" w:author="Petter Karlsson" w:date="2021-01-27T13:34:00Z">
              <w:r>
                <w:rPr>
                  <w:rFonts w:ascii="Arial" w:eastAsia="SimSun" w:hAnsi="Arial"/>
                  <w:sz w:val="18"/>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41550262" w14:textId="77777777" w:rsidR="00CC0E44" w:rsidRDefault="00CC0E44" w:rsidP="00A32327">
            <w:pPr>
              <w:keepNext/>
              <w:keepLines/>
              <w:spacing w:after="0"/>
              <w:jc w:val="center"/>
              <w:rPr>
                <w:ins w:id="355" w:author="Petter Karlsson" w:date="2021-01-27T13: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493593" w14:textId="77777777" w:rsidR="00CC0E44" w:rsidRDefault="00CC0E44" w:rsidP="00A32327">
            <w:pPr>
              <w:keepNext/>
              <w:keepLines/>
              <w:spacing w:after="0"/>
              <w:jc w:val="center"/>
              <w:rPr>
                <w:ins w:id="356" w:author="Petter Karlsson" w:date="2021-01-27T13:34:00Z"/>
                <w:rFonts w:ascii="Arial" w:hAnsi="Arial"/>
                <w:sz w:val="18"/>
              </w:rPr>
            </w:pPr>
            <w:proofErr w:type="spellStart"/>
            <w:ins w:id="357" w:author="Petter Karlsson" w:date="2021-01-27T13:34:00Z">
              <w:r>
                <w:rPr>
                  <w:rFonts w:ascii="Arial" w:eastAsia="SimSun" w:hAnsi="Arial"/>
                  <w:sz w:val="18"/>
                  <w:lang w:eastAsia="zh-CN"/>
                </w:rPr>
                <w:t>typeI-SinglePanel</w:t>
              </w:r>
              <w:proofErr w:type="spellEnd"/>
            </w:ins>
          </w:p>
        </w:tc>
      </w:tr>
      <w:tr w:rsidR="00CC0E44" w14:paraId="511D6913" w14:textId="77777777" w:rsidTr="00A32327">
        <w:trPr>
          <w:trHeight w:val="71"/>
          <w:jc w:val="center"/>
          <w:ins w:id="358" w:author="Petter Karlsson" w:date="2021-01-27T13:34: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89167E6" w14:textId="77777777" w:rsidR="00CC0E44" w:rsidRDefault="00CC0E44" w:rsidP="00A32327">
            <w:pPr>
              <w:spacing w:after="0"/>
              <w:rPr>
                <w:ins w:id="359" w:author="Petter Karlsson" w:date="2021-01-27T13:3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D4BBF2A" w14:textId="77777777" w:rsidR="00CC0E44" w:rsidRDefault="00CC0E44" w:rsidP="00A32327">
            <w:pPr>
              <w:keepNext/>
              <w:keepLines/>
              <w:spacing w:after="0"/>
              <w:rPr>
                <w:ins w:id="360" w:author="Petter Karlsson" w:date="2021-01-27T13:34:00Z"/>
                <w:rFonts w:ascii="Arial" w:hAnsi="Arial"/>
                <w:sz w:val="18"/>
              </w:rPr>
            </w:pPr>
            <w:ins w:id="361" w:author="Petter Karlsson" w:date="2021-01-27T13:34:00Z">
              <w:r>
                <w:rPr>
                  <w:rFonts w:ascii="Arial" w:eastAsia="SimSun" w:hAnsi="Arial"/>
                  <w:sz w:val="18"/>
                </w:rPr>
                <w:t>Codebook Mode</w:t>
              </w:r>
            </w:ins>
          </w:p>
        </w:tc>
        <w:tc>
          <w:tcPr>
            <w:tcW w:w="851" w:type="dxa"/>
            <w:tcBorders>
              <w:top w:val="single" w:sz="4" w:space="0" w:color="auto"/>
              <w:left w:val="single" w:sz="4" w:space="0" w:color="auto"/>
              <w:bottom w:val="single" w:sz="4" w:space="0" w:color="auto"/>
              <w:right w:val="single" w:sz="4" w:space="0" w:color="auto"/>
            </w:tcBorders>
            <w:vAlign w:val="center"/>
          </w:tcPr>
          <w:p w14:paraId="3DF19B94" w14:textId="77777777" w:rsidR="00CC0E44" w:rsidRDefault="00CC0E44" w:rsidP="00A32327">
            <w:pPr>
              <w:keepNext/>
              <w:keepLines/>
              <w:spacing w:after="0"/>
              <w:jc w:val="center"/>
              <w:rPr>
                <w:ins w:id="362" w:author="Petter Karlsson" w:date="2021-01-27T13: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EA5720" w14:textId="77777777" w:rsidR="00CC0E44" w:rsidRDefault="00CC0E44" w:rsidP="00A32327">
            <w:pPr>
              <w:keepNext/>
              <w:keepLines/>
              <w:spacing w:after="0"/>
              <w:jc w:val="center"/>
              <w:rPr>
                <w:ins w:id="363" w:author="Petter Karlsson" w:date="2021-01-27T13:34:00Z"/>
                <w:rFonts w:ascii="Arial" w:eastAsia="SimSun" w:hAnsi="Arial"/>
                <w:sz w:val="18"/>
                <w:lang w:eastAsia="zh-CN"/>
              </w:rPr>
            </w:pPr>
            <w:ins w:id="364" w:author="Petter Karlsson" w:date="2021-01-27T13:34:00Z">
              <w:r>
                <w:rPr>
                  <w:rFonts w:ascii="Arial" w:eastAsia="SimSun" w:hAnsi="Arial"/>
                  <w:sz w:val="18"/>
                  <w:lang w:eastAsia="zh-CN"/>
                </w:rPr>
                <w:t>1</w:t>
              </w:r>
            </w:ins>
          </w:p>
        </w:tc>
      </w:tr>
      <w:tr w:rsidR="00CC0E44" w14:paraId="47CC9CD6" w14:textId="77777777" w:rsidTr="00A32327">
        <w:trPr>
          <w:trHeight w:val="71"/>
          <w:jc w:val="center"/>
          <w:ins w:id="365" w:author="Petter Karlsson" w:date="2021-01-27T13:34: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054E0E1" w14:textId="77777777" w:rsidR="00CC0E44" w:rsidRDefault="00CC0E44" w:rsidP="00A32327">
            <w:pPr>
              <w:spacing w:after="0"/>
              <w:rPr>
                <w:ins w:id="366" w:author="Petter Karlsson" w:date="2021-01-27T13:3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34415EC" w14:textId="77777777" w:rsidR="00CC0E44" w:rsidRDefault="00CC0E44" w:rsidP="00A32327">
            <w:pPr>
              <w:keepNext/>
              <w:keepLines/>
              <w:spacing w:after="0"/>
              <w:rPr>
                <w:ins w:id="367" w:author="Petter Karlsson" w:date="2021-01-27T13:34:00Z"/>
                <w:rFonts w:ascii="Arial" w:hAnsi="Arial"/>
                <w:sz w:val="18"/>
              </w:rPr>
            </w:pPr>
            <w:ins w:id="368" w:author="Petter Karlsson" w:date="2021-01-27T13:34:00Z">
              <w:r>
                <w:rPr>
                  <w:rFonts w:ascii="Arial" w:eastAsia="SimSun" w:hAnsi="Arial"/>
                  <w:sz w:val="18"/>
                </w:rPr>
                <w:t>(CodebookConfig-N</w:t>
              </w:r>
              <w:proofErr w:type="gramStart"/>
              <w:r>
                <w:rPr>
                  <w:rFonts w:ascii="Arial" w:eastAsia="SimSun" w:hAnsi="Arial"/>
                  <w:sz w:val="18"/>
                </w:rPr>
                <w:t>1,CodebookConfig</w:t>
              </w:r>
              <w:proofErr w:type="gramEnd"/>
              <w:r>
                <w:rPr>
                  <w:rFonts w:ascii="Arial" w:eastAsia="SimSun" w:hAnsi="Arial"/>
                  <w:sz w:val="18"/>
                </w:rPr>
                <w:t>-N2)</w:t>
              </w:r>
            </w:ins>
          </w:p>
        </w:tc>
        <w:tc>
          <w:tcPr>
            <w:tcW w:w="851" w:type="dxa"/>
            <w:tcBorders>
              <w:top w:val="single" w:sz="4" w:space="0" w:color="auto"/>
              <w:left w:val="single" w:sz="4" w:space="0" w:color="auto"/>
              <w:bottom w:val="single" w:sz="4" w:space="0" w:color="auto"/>
              <w:right w:val="single" w:sz="4" w:space="0" w:color="auto"/>
            </w:tcBorders>
            <w:vAlign w:val="center"/>
          </w:tcPr>
          <w:p w14:paraId="6609ADB6" w14:textId="77777777" w:rsidR="00CC0E44" w:rsidRDefault="00CC0E44" w:rsidP="00A32327">
            <w:pPr>
              <w:keepNext/>
              <w:keepLines/>
              <w:spacing w:after="0"/>
              <w:jc w:val="center"/>
              <w:rPr>
                <w:ins w:id="369" w:author="Petter Karlsson" w:date="2021-01-27T13: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5A1B0E" w14:textId="77777777" w:rsidR="00CC0E44" w:rsidRDefault="00CC0E44" w:rsidP="00A32327">
            <w:pPr>
              <w:keepNext/>
              <w:keepLines/>
              <w:spacing w:after="0"/>
              <w:jc w:val="center"/>
              <w:rPr>
                <w:ins w:id="370" w:author="Petter Karlsson" w:date="2021-01-27T13:34:00Z"/>
                <w:rFonts w:ascii="Arial" w:eastAsia="SimSun" w:hAnsi="Arial"/>
                <w:sz w:val="18"/>
                <w:lang w:eastAsia="zh-CN"/>
              </w:rPr>
            </w:pPr>
            <w:ins w:id="371" w:author="Petter Karlsson" w:date="2021-01-27T13:34:00Z">
              <w:r>
                <w:rPr>
                  <w:rFonts w:ascii="Arial" w:eastAsia="SimSun" w:hAnsi="Arial"/>
                  <w:sz w:val="18"/>
                  <w:lang w:eastAsia="zh-CN"/>
                </w:rPr>
                <w:t>(4,2)</w:t>
              </w:r>
            </w:ins>
          </w:p>
        </w:tc>
      </w:tr>
      <w:tr w:rsidR="00CC0E44" w14:paraId="32B30A99" w14:textId="77777777" w:rsidTr="00A32327">
        <w:trPr>
          <w:trHeight w:val="71"/>
          <w:jc w:val="center"/>
          <w:ins w:id="372" w:author="Petter Karlsson" w:date="2021-01-27T13:34: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FA992CA" w14:textId="77777777" w:rsidR="00CC0E44" w:rsidRDefault="00CC0E44" w:rsidP="00A32327">
            <w:pPr>
              <w:spacing w:after="0"/>
              <w:rPr>
                <w:ins w:id="373" w:author="Petter Karlsson" w:date="2021-01-27T13:3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7710913" w14:textId="77777777" w:rsidR="00CC0E44" w:rsidRDefault="00CC0E44" w:rsidP="00A32327">
            <w:pPr>
              <w:keepNext/>
              <w:keepLines/>
              <w:spacing w:after="0"/>
              <w:rPr>
                <w:ins w:id="374" w:author="Petter Karlsson" w:date="2021-01-27T13:34:00Z"/>
                <w:rFonts w:ascii="Arial" w:eastAsia="SimSun" w:hAnsi="Arial"/>
                <w:sz w:val="18"/>
              </w:rPr>
            </w:pPr>
            <w:ins w:id="375" w:author="Petter Karlsson" w:date="2021-01-27T13:34:00Z">
              <w:r>
                <w:rPr>
                  <w:rFonts w:ascii="Arial" w:eastAsia="SimSun" w:hAnsi="Arial"/>
                  <w:sz w:val="18"/>
                </w:rPr>
                <w:t>(CodebookConfig-O</w:t>
              </w:r>
              <w:proofErr w:type="gramStart"/>
              <w:r>
                <w:rPr>
                  <w:rFonts w:ascii="Arial" w:eastAsia="SimSun" w:hAnsi="Arial"/>
                  <w:sz w:val="18"/>
                </w:rPr>
                <w:t>1,CodebookConfig</w:t>
              </w:r>
              <w:proofErr w:type="gramEnd"/>
              <w:r>
                <w:rPr>
                  <w:rFonts w:ascii="Arial" w:eastAsia="SimSun" w:hAnsi="Arial"/>
                  <w:sz w:val="18"/>
                </w:rPr>
                <w:t>-O2)</w:t>
              </w:r>
            </w:ins>
          </w:p>
        </w:tc>
        <w:tc>
          <w:tcPr>
            <w:tcW w:w="851" w:type="dxa"/>
            <w:tcBorders>
              <w:top w:val="single" w:sz="4" w:space="0" w:color="auto"/>
              <w:left w:val="single" w:sz="4" w:space="0" w:color="auto"/>
              <w:bottom w:val="single" w:sz="4" w:space="0" w:color="auto"/>
              <w:right w:val="single" w:sz="4" w:space="0" w:color="auto"/>
            </w:tcBorders>
            <w:vAlign w:val="center"/>
          </w:tcPr>
          <w:p w14:paraId="467618DC" w14:textId="77777777" w:rsidR="00CC0E44" w:rsidRDefault="00CC0E44" w:rsidP="00A32327">
            <w:pPr>
              <w:keepNext/>
              <w:keepLines/>
              <w:spacing w:after="0"/>
              <w:jc w:val="center"/>
              <w:rPr>
                <w:ins w:id="376" w:author="Petter Karlsson" w:date="2021-01-27T13: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A48C9C" w14:textId="77777777" w:rsidR="00CC0E44" w:rsidRDefault="00CC0E44" w:rsidP="00A32327">
            <w:pPr>
              <w:keepNext/>
              <w:keepLines/>
              <w:spacing w:after="0"/>
              <w:jc w:val="center"/>
              <w:rPr>
                <w:ins w:id="377" w:author="Petter Karlsson" w:date="2021-01-27T13:34:00Z"/>
                <w:rFonts w:ascii="Arial" w:eastAsia="SimSun" w:hAnsi="Arial"/>
                <w:sz w:val="18"/>
                <w:lang w:eastAsia="zh-CN"/>
              </w:rPr>
            </w:pPr>
            <w:ins w:id="378" w:author="Petter Karlsson" w:date="2021-01-27T13:34:00Z">
              <w:r>
                <w:rPr>
                  <w:rFonts w:ascii="Arial" w:eastAsia="SimSun" w:hAnsi="Arial"/>
                  <w:sz w:val="18"/>
                  <w:lang w:eastAsia="zh-CN"/>
                </w:rPr>
                <w:t>(4,4)</w:t>
              </w:r>
            </w:ins>
          </w:p>
        </w:tc>
      </w:tr>
      <w:tr w:rsidR="00CC0E44" w14:paraId="6A367228" w14:textId="77777777" w:rsidTr="00A32327">
        <w:trPr>
          <w:trHeight w:val="71"/>
          <w:jc w:val="center"/>
          <w:ins w:id="379" w:author="Petter Karlsson" w:date="2021-01-27T13:34: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9AA65D4" w14:textId="77777777" w:rsidR="00CC0E44" w:rsidRDefault="00CC0E44" w:rsidP="00A32327">
            <w:pPr>
              <w:spacing w:after="0"/>
              <w:rPr>
                <w:ins w:id="380" w:author="Petter Karlsson" w:date="2021-01-27T13:3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9112C1D" w14:textId="77777777" w:rsidR="00CC0E44" w:rsidRDefault="00CC0E44" w:rsidP="00A32327">
            <w:pPr>
              <w:keepNext/>
              <w:keepLines/>
              <w:spacing w:after="0"/>
              <w:rPr>
                <w:ins w:id="381" w:author="Petter Karlsson" w:date="2021-01-27T13:34:00Z"/>
                <w:rFonts w:ascii="Arial" w:hAnsi="Arial"/>
                <w:sz w:val="18"/>
              </w:rPr>
            </w:pPr>
            <w:proofErr w:type="spellStart"/>
            <w:ins w:id="382" w:author="Petter Karlsson" w:date="2021-01-27T13:34:00Z">
              <w:r>
                <w:rPr>
                  <w:rFonts w:ascii="Arial" w:eastAsia="SimSun" w:hAnsi="Arial"/>
                  <w:sz w:val="18"/>
                </w:rPr>
                <w:t>CodebookSubsetRestriction</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2D633EB" w14:textId="77777777" w:rsidR="00CC0E44" w:rsidRDefault="00CC0E44" w:rsidP="00A32327">
            <w:pPr>
              <w:keepNext/>
              <w:keepLines/>
              <w:spacing w:after="0"/>
              <w:jc w:val="center"/>
              <w:rPr>
                <w:ins w:id="383" w:author="Petter Karlsson" w:date="2021-01-27T13: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92A0FA" w14:textId="77777777" w:rsidR="00CC0E44" w:rsidRDefault="00CC0E44" w:rsidP="00A32327">
            <w:pPr>
              <w:keepNext/>
              <w:keepLines/>
              <w:spacing w:after="0"/>
              <w:jc w:val="center"/>
              <w:rPr>
                <w:ins w:id="384" w:author="Petter Karlsson" w:date="2021-01-27T13:34:00Z"/>
                <w:rFonts w:ascii="Arial" w:eastAsia="SimSun" w:hAnsi="Arial"/>
                <w:sz w:val="18"/>
                <w:lang w:eastAsia="zh-CN"/>
              </w:rPr>
            </w:pPr>
            <w:ins w:id="385" w:author="Petter Karlsson" w:date="2021-01-27T13:34:00Z">
              <w:r>
                <w:rPr>
                  <w:rFonts w:ascii="Arial" w:eastAsia="SimSun" w:hAnsi="Arial"/>
                  <w:sz w:val="18"/>
                  <w:lang w:eastAsia="zh-CN"/>
                </w:rPr>
                <w:t>0x FFFF</w:t>
              </w:r>
            </w:ins>
          </w:p>
        </w:tc>
      </w:tr>
      <w:tr w:rsidR="00CC0E44" w14:paraId="505997AA" w14:textId="77777777" w:rsidTr="00A32327">
        <w:trPr>
          <w:trHeight w:val="71"/>
          <w:jc w:val="center"/>
          <w:ins w:id="386" w:author="Petter Karlsson" w:date="2021-01-27T13:34: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5C6527B" w14:textId="77777777" w:rsidR="00CC0E44" w:rsidRDefault="00CC0E44" w:rsidP="00A32327">
            <w:pPr>
              <w:spacing w:after="0"/>
              <w:rPr>
                <w:ins w:id="387" w:author="Petter Karlsson" w:date="2021-01-27T13:3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4570C60" w14:textId="77777777" w:rsidR="00CC0E44" w:rsidRDefault="00CC0E44" w:rsidP="00A32327">
            <w:pPr>
              <w:keepNext/>
              <w:keepLines/>
              <w:spacing w:after="0"/>
              <w:rPr>
                <w:ins w:id="388" w:author="Petter Karlsson" w:date="2021-01-27T13:34:00Z"/>
                <w:rFonts w:ascii="Arial" w:eastAsia="SimSun" w:hAnsi="Arial"/>
                <w:sz w:val="18"/>
              </w:rPr>
            </w:pPr>
            <w:ins w:id="389" w:author="Petter Karlsson" w:date="2021-01-27T13:34:00Z">
              <w:r>
                <w:rPr>
                  <w:rFonts w:ascii="Arial" w:eastAsia="SimSun" w:hAnsi="Arial"/>
                  <w:sz w:val="18"/>
                </w:rPr>
                <w:t>RI 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7A82BAF4" w14:textId="77777777" w:rsidR="00CC0E44" w:rsidRDefault="00CC0E44" w:rsidP="00A32327">
            <w:pPr>
              <w:keepNext/>
              <w:keepLines/>
              <w:spacing w:after="0"/>
              <w:jc w:val="center"/>
              <w:rPr>
                <w:ins w:id="390" w:author="Petter Karlsson" w:date="2021-01-27T13: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4B1B0E" w14:textId="77777777" w:rsidR="00CC0E44" w:rsidRDefault="00CC0E44" w:rsidP="00A32327">
            <w:pPr>
              <w:keepNext/>
              <w:keepLines/>
              <w:spacing w:after="0"/>
              <w:jc w:val="center"/>
              <w:rPr>
                <w:ins w:id="391" w:author="Petter Karlsson" w:date="2021-01-27T13:34:00Z"/>
                <w:rFonts w:ascii="Arial" w:eastAsia="SimSun" w:hAnsi="Arial"/>
                <w:sz w:val="18"/>
                <w:lang w:eastAsia="zh-CN"/>
              </w:rPr>
            </w:pPr>
            <w:ins w:id="392" w:author="Petter Karlsson" w:date="2021-01-27T13:34:00Z">
              <w:r>
                <w:rPr>
                  <w:rFonts w:ascii="Arial" w:eastAsia="SimSun" w:hAnsi="Arial"/>
                  <w:sz w:val="18"/>
                  <w:lang w:eastAsia="zh-CN"/>
                </w:rPr>
                <w:t>00000010</w:t>
              </w:r>
            </w:ins>
          </w:p>
        </w:tc>
      </w:tr>
      <w:tr w:rsidR="00CC0E44" w14:paraId="28678013" w14:textId="77777777" w:rsidTr="00A32327">
        <w:trPr>
          <w:trHeight w:val="71"/>
          <w:jc w:val="center"/>
          <w:ins w:id="393" w:author="Petter Karlsson" w:date="2021-01-27T13:34:00Z"/>
        </w:trPr>
        <w:tc>
          <w:tcPr>
            <w:tcW w:w="3084" w:type="dxa"/>
            <w:gridSpan w:val="2"/>
            <w:tcBorders>
              <w:top w:val="single" w:sz="4" w:space="0" w:color="auto"/>
              <w:left w:val="single" w:sz="4" w:space="0" w:color="auto"/>
              <w:bottom w:val="single" w:sz="4" w:space="0" w:color="auto"/>
              <w:right w:val="single" w:sz="4" w:space="0" w:color="auto"/>
            </w:tcBorders>
            <w:hideMark/>
          </w:tcPr>
          <w:p w14:paraId="181C3BB6" w14:textId="77777777" w:rsidR="00CC0E44" w:rsidRDefault="00CC0E44" w:rsidP="00A32327">
            <w:pPr>
              <w:keepNext/>
              <w:keepLines/>
              <w:spacing w:after="0"/>
              <w:rPr>
                <w:ins w:id="394" w:author="Petter Karlsson" w:date="2021-01-27T13:34:00Z"/>
                <w:rFonts w:ascii="Arial" w:eastAsia="SimSun" w:hAnsi="Arial"/>
                <w:sz w:val="18"/>
              </w:rPr>
            </w:pPr>
            <w:ins w:id="395" w:author="Petter Karlsson" w:date="2021-01-27T13:34:00Z">
              <w:r>
                <w:rPr>
                  <w:rFonts w:ascii="Arial" w:eastAsia="SimSun" w:hAnsi="Arial"/>
                  <w:sz w:val="18"/>
                </w:rPr>
                <w:lastRenderedPageBreak/>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0E2B7EA0" w14:textId="77777777" w:rsidR="00CC0E44" w:rsidRDefault="00CC0E44" w:rsidP="00A32327">
            <w:pPr>
              <w:keepNext/>
              <w:keepLines/>
              <w:spacing w:after="0"/>
              <w:jc w:val="center"/>
              <w:rPr>
                <w:ins w:id="396" w:author="Petter Karlsson" w:date="2021-01-27T13: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A57ADF" w14:textId="77777777" w:rsidR="00CC0E44" w:rsidRDefault="00CC0E44" w:rsidP="00A32327">
            <w:pPr>
              <w:keepNext/>
              <w:keepLines/>
              <w:spacing w:after="0"/>
              <w:jc w:val="center"/>
              <w:rPr>
                <w:ins w:id="397" w:author="Petter Karlsson" w:date="2021-01-27T13:34:00Z"/>
                <w:rFonts w:ascii="Arial" w:eastAsia="SimSun" w:hAnsi="Arial"/>
                <w:sz w:val="18"/>
                <w:lang w:eastAsia="zh-CN"/>
              </w:rPr>
            </w:pPr>
            <w:ins w:id="398" w:author="Petter Karlsson" w:date="2021-01-27T13:34:00Z">
              <w:r>
                <w:rPr>
                  <w:rFonts w:ascii="Arial" w:eastAsia="SimSun" w:hAnsi="Arial"/>
                  <w:sz w:val="18"/>
                  <w:lang w:eastAsia="zh-CN"/>
                </w:rPr>
                <w:t>PUSCH</w:t>
              </w:r>
            </w:ins>
          </w:p>
        </w:tc>
      </w:tr>
      <w:tr w:rsidR="00CC0E44" w14:paraId="23D86C80" w14:textId="77777777" w:rsidTr="00A32327">
        <w:trPr>
          <w:trHeight w:val="71"/>
          <w:jc w:val="center"/>
          <w:ins w:id="399" w:author="Petter Karlsson" w:date="2021-01-27T13: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5A9222F" w14:textId="77777777" w:rsidR="00CC0E44" w:rsidRDefault="00CC0E44" w:rsidP="00A32327">
            <w:pPr>
              <w:keepNext/>
              <w:keepLines/>
              <w:spacing w:after="0"/>
              <w:rPr>
                <w:ins w:id="400" w:author="Petter Karlsson" w:date="2021-01-27T13:34:00Z"/>
                <w:rFonts w:ascii="Arial" w:hAnsi="Arial"/>
                <w:sz w:val="18"/>
              </w:rPr>
            </w:pPr>
            <w:ins w:id="401" w:author="Petter Karlsson" w:date="2021-01-27T13:34:00Z">
              <w:r>
                <w:rPr>
                  <w:rFonts w:ascii="Arial" w:eastAsia="SimSun" w:hAnsi="Arial"/>
                  <w:sz w:val="18"/>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4913146" w14:textId="77777777" w:rsidR="00CC0E44" w:rsidRDefault="00CC0E44" w:rsidP="00A32327">
            <w:pPr>
              <w:keepNext/>
              <w:keepLines/>
              <w:spacing w:after="0"/>
              <w:jc w:val="center"/>
              <w:rPr>
                <w:ins w:id="402" w:author="Petter Karlsson" w:date="2021-01-27T13:34:00Z"/>
                <w:rFonts w:ascii="Arial" w:hAnsi="Arial"/>
                <w:sz w:val="18"/>
              </w:rPr>
            </w:pPr>
            <w:proofErr w:type="spellStart"/>
            <w:ins w:id="403" w:author="Petter Karlsson" w:date="2021-01-27T13:34:00Z">
              <w:r>
                <w:rPr>
                  <w:rFonts w:ascii="Arial" w:eastAsia="SimSun" w:hAnsi="Arial"/>
                  <w:sz w:val="18"/>
                </w:rPr>
                <w:t>ms</w:t>
              </w:r>
              <w:proofErr w:type="spellEnd"/>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11C4038" w14:textId="77777777" w:rsidR="00CC0E44" w:rsidRDefault="00CC0E44" w:rsidP="00A32327">
            <w:pPr>
              <w:keepNext/>
              <w:keepLines/>
              <w:spacing w:after="0"/>
              <w:jc w:val="center"/>
              <w:rPr>
                <w:ins w:id="404" w:author="Petter Karlsson" w:date="2021-01-27T13:34:00Z"/>
                <w:rFonts w:ascii="Arial" w:eastAsia="SimSun" w:hAnsi="Arial"/>
                <w:sz w:val="18"/>
                <w:lang w:eastAsia="zh-CN"/>
              </w:rPr>
            </w:pPr>
            <w:ins w:id="405" w:author="Petter Karlsson" w:date="2021-01-27T13:34:00Z">
              <w:r>
                <w:rPr>
                  <w:rFonts w:ascii="Arial" w:eastAsia="SimSun" w:hAnsi="Arial"/>
                  <w:sz w:val="18"/>
                  <w:lang w:eastAsia="zh-CN"/>
                </w:rPr>
                <w:t>6.5</w:t>
              </w:r>
            </w:ins>
          </w:p>
        </w:tc>
      </w:tr>
      <w:tr w:rsidR="00CC0E44" w14:paraId="27F1B0FD" w14:textId="77777777" w:rsidTr="00A32327">
        <w:trPr>
          <w:trHeight w:val="71"/>
          <w:jc w:val="center"/>
          <w:ins w:id="406" w:author="Petter Karlsson" w:date="2021-01-27T13: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0C74144" w14:textId="77777777" w:rsidR="00CC0E44" w:rsidRDefault="00CC0E44" w:rsidP="00A32327">
            <w:pPr>
              <w:keepNext/>
              <w:keepLines/>
              <w:spacing w:after="0"/>
              <w:rPr>
                <w:ins w:id="407" w:author="Petter Karlsson" w:date="2021-01-27T13:34:00Z"/>
                <w:rFonts w:ascii="Arial" w:eastAsia="SimSun" w:hAnsi="Arial"/>
                <w:sz w:val="18"/>
              </w:rPr>
            </w:pPr>
            <w:ins w:id="408" w:author="Petter Karlsson" w:date="2021-01-27T13:34:00Z">
              <w:r>
                <w:rPr>
                  <w:rFonts w:ascii="Arial" w:eastAsia="SimSun"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371FB495" w14:textId="77777777" w:rsidR="00CC0E44" w:rsidRDefault="00CC0E44" w:rsidP="00A32327">
            <w:pPr>
              <w:keepNext/>
              <w:keepLines/>
              <w:spacing w:after="0"/>
              <w:jc w:val="center"/>
              <w:rPr>
                <w:ins w:id="409" w:author="Petter Karlsson" w:date="2021-01-27T13:34: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5F7AAA" w14:textId="77777777" w:rsidR="00CC0E44" w:rsidRDefault="00CC0E44" w:rsidP="00A32327">
            <w:pPr>
              <w:keepNext/>
              <w:keepLines/>
              <w:spacing w:after="0"/>
              <w:jc w:val="center"/>
              <w:rPr>
                <w:ins w:id="410" w:author="Petter Karlsson" w:date="2021-01-27T13:34:00Z"/>
                <w:rFonts w:ascii="Arial" w:eastAsia="SimSun" w:hAnsi="Arial"/>
                <w:sz w:val="18"/>
                <w:lang w:eastAsia="zh-CN"/>
              </w:rPr>
            </w:pPr>
            <w:ins w:id="411" w:author="Petter Karlsson" w:date="2021-01-27T13:34:00Z">
              <w:r>
                <w:rPr>
                  <w:rFonts w:ascii="Arial" w:eastAsia="SimSun" w:hAnsi="Arial"/>
                  <w:sz w:val="18"/>
                  <w:lang w:eastAsia="zh-CN"/>
                </w:rPr>
                <w:t>4</w:t>
              </w:r>
            </w:ins>
          </w:p>
        </w:tc>
      </w:tr>
      <w:tr w:rsidR="00CC0E44" w14:paraId="3D5FCF91" w14:textId="77777777" w:rsidTr="00A32327">
        <w:trPr>
          <w:trHeight w:val="71"/>
          <w:jc w:val="center"/>
          <w:ins w:id="412" w:author="Petter Karlsson" w:date="2021-01-27T13: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E1F9C98" w14:textId="77777777" w:rsidR="00CC0E44" w:rsidRDefault="00CC0E44" w:rsidP="00A32327">
            <w:pPr>
              <w:keepNext/>
              <w:keepLines/>
              <w:spacing w:after="0"/>
              <w:rPr>
                <w:ins w:id="413" w:author="Petter Karlsson" w:date="2021-01-27T13:34:00Z"/>
                <w:rFonts w:ascii="Arial" w:hAnsi="Arial"/>
                <w:sz w:val="18"/>
              </w:rPr>
            </w:pPr>
            <w:ins w:id="414" w:author="Petter Karlsson" w:date="2021-01-27T13:34:00Z">
              <w:r>
                <w:rPr>
                  <w:rFonts w:ascii="Arial" w:eastAsia="SimSun" w:hAnsi="Arial"/>
                  <w:sz w:val="18"/>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1DC76663" w14:textId="77777777" w:rsidR="00CC0E44" w:rsidRDefault="00CC0E44" w:rsidP="00A32327">
            <w:pPr>
              <w:keepNext/>
              <w:keepLines/>
              <w:spacing w:after="0"/>
              <w:jc w:val="center"/>
              <w:rPr>
                <w:ins w:id="415" w:author="Petter Karlsson" w:date="2021-01-27T13: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AF9E7D" w14:textId="77777777" w:rsidR="00CC0E44" w:rsidRDefault="00CC0E44" w:rsidP="00A32327">
            <w:pPr>
              <w:keepNext/>
              <w:keepLines/>
              <w:spacing w:after="0"/>
              <w:jc w:val="center"/>
              <w:rPr>
                <w:ins w:id="416" w:author="Petter Karlsson" w:date="2021-01-27T13:34:00Z"/>
                <w:rFonts w:ascii="Arial" w:eastAsia="SimSun" w:hAnsi="Arial"/>
                <w:sz w:val="18"/>
                <w:lang w:eastAsia="zh-CN"/>
              </w:rPr>
            </w:pPr>
            <w:proofErr w:type="gramStart"/>
            <w:ins w:id="417" w:author="Petter Karlsson" w:date="2021-01-27T13:34:00Z">
              <w:r>
                <w:rPr>
                  <w:rFonts w:ascii="Arial" w:hAnsi="Arial" w:cs="Arial"/>
                  <w:sz w:val="18"/>
                  <w:szCs w:val="18"/>
                </w:rPr>
                <w:t>R.PDSCH</w:t>
              </w:r>
              <w:proofErr w:type="gramEnd"/>
              <w:r>
                <w:rPr>
                  <w:rFonts w:ascii="Arial" w:hAnsi="Arial" w:cs="Arial"/>
                  <w:sz w:val="18"/>
                  <w:szCs w:val="18"/>
                </w:rPr>
                <w:t>.2-</w:t>
              </w:r>
              <w:r>
                <w:rPr>
                  <w:rFonts w:ascii="Arial" w:hAnsi="Arial" w:cs="Arial"/>
                  <w:sz w:val="18"/>
                  <w:szCs w:val="18"/>
                  <w:lang w:eastAsia="zh-CN"/>
                </w:rPr>
                <w:t>8</w:t>
              </w:r>
              <w:r>
                <w:rPr>
                  <w:rFonts w:ascii="Arial" w:hAnsi="Arial" w:cs="Arial"/>
                  <w:sz w:val="18"/>
                  <w:szCs w:val="18"/>
                </w:rPr>
                <w:t>.</w:t>
              </w:r>
              <w:r>
                <w:rPr>
                  <w:rFonts w:ascii="Arial" w:hAnsi="Arial" w:cs="Arial"/>
                  <w:sz w:val="18"/>
                  <w:szCs w:val="18"/>
                  <w:lang w:eastAsia="zh-CN"/>
                </w:rPr>
                <w:t>3</w:t>
              </w:r>
              <w:r>
                <w:rPr>
                  <w:rFonts w:ascii="Arial" w:hAnsi="Arial" w:cs="Arial"/>
                  <w:sz w:val="18"/>
                  <w:szCs w:val="18"/>
                </w:rPr>
                <w:t xml:space="preserve"> TDD</w:t>
              </w:r>
            </w:ins>
          </w:p>
        </w:tc>
      </w:tr>
      <w:tr w:rsidR="00CC0E44" w:rsidRPr="00313FEC" w14:paraId="497CB5E6" w14:textId="77777777" w:rsidTr="00A32327">
        <w:trPr>
          <w:trHeight w:val="71"/>
          <w:jc w:val="center"/>
          <w:ins w:id="418" w:author="Petter Karlsson" w:date="2021-01-27T13:34:00Z"/>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1FAAC352" w14:textId="77777777" w:rsidR="00CC0E44" w:rsidRDefault="00CC0E44" w:rsidP="00A32327">
            <w:pPr>
              <w:keepNext/>
              <w:keepLines/>
              <w:spacing w:after="0"/>
              <w:ind w:left="851" w:hanging="851"/>
              <w:rPr>
                <w:ins w:id="419" w:author="Petter Karlsson" w:date="2021-01-27T13:34:00Z"/>
                <w:rFonts w:ascii="Arial" w:eastAsia="SimSun" w:hAnsi="Arial"/>
                <w:sz w:val="18"/>
              </w:rPr>
            </w:pPr>
            <w:ins w:id="420" w:author="Petter Karlsson" w:date="2021-01-27T13:34:00Z">
              <w:r>
                <w:rPr>
                  <w:rFonts w:ascii="Arial" w:eastAsia="SimSun" w:hAnsi="Arial"/>
                  <w:sz w:val="18"/>
                </w:rPr>
                <w:t>Note 1:</w:t>
              </w:r>
              <w:r>
                <w:rPr>
                  <w:rFonts w:ascii="Arial" w:eastAsia="SimSun" w:hAnsi="Arial"/>
                  <w:sz w:val="18"/>
                  <w:lang w:eastAsia="zh-CN"/>
                </w:rPr>
                <w:tab/>
                <w:t>When Throughput is measured using</w:t>
              </w:r>
              <w:r>
                <w:rPr>
                  <w:rFonts w:ascii="Arial" w:eastAsia="SimSun" w:hAnsi="Arial"/>
                  <w:sz w:val="18"/>
                </w:rPr>
                <w:t xml:space="preserve"> random precoder selection, the precoder shall be updated in each slot (</w:t>
              </w:r>
              <w:r>
                <w:rPr>
                  <w:rFonts w:ascii="Arial" w:eastAsia="SimSun" w:hAnsi="Arial"/>
                  <w:sz w:val="18"/>
                  <w:lang w:eastAsia="zh-CN"/>
                </w:rPr>
                <w:t>0.5</w:t>
              </w:r>
              <w:r>
                <w:rPr>
                  <w:rFonts w:ascii="Arial" w:eastAsia="SimSun" w:hAnsi="Arial"/>
                  <w:sz w:val="18"/>
                </w:rPr>
                <w:t xml:space="preserve"> </w:t>
              </w:r>
              <w:proofErr w:type="spellStart"/>
              <w:r>
                <w:rPr>
                  <w:rFonts w:ascii="Arial" w:eastAsia="SimSun" w:hAnsi="Arial"/>
                  <w:sz w:val="18"/>
                </w:rPr>
                <w:t>ms</w:t>
              </w:r>
              <w:proofErr w:type="spellEnd"/>
              <w:r>
                <w:rPr>
                  <w:rFonts w:ascii="Arial" w:eastAsia="SimSun" w:hAnsi="Arial"/>
                  <w:sz w:val="18"/>
                </w:rPr>
                <w:t xml:space="preserve"> granularity) with equal probability of each applicable i</w:t>
              </w:r>
              <w:r>
                <w:rPr>
                  <w:rFonts w:ascii="Arial" w:eastAsia="SimSun" w:hAnsi="Arial"/>
                  <w:sz w:val="18"/>
                  <w:vertAlign w:val="subscript"/>
                </w:rPr>
                <w:t>1</w:t>
              </w:r>
              <w:r>
                <w:rPr>
                  <w:rFonts w:ascii="Arial" w:eastAsia="SimSun" w:hAnsi="Arial"/>
                  <w:sz w:val="18"/>
                </w:rPr>
                <w:t>, i</w:t>
              </w:r>
              <w:r>
                <w:rPr>
                  <w:rFonts w:ascii="Arial" w:eastAsia="SimSun" w:hAnsi="Arial"/>
                  <w:sz w:val="18"/>
                  <w:vertAlign w:val="subscript"/>
                </w:rPr>
                <w:t>2</w:t>
              </w:r>
              <w:r>
                <w:rPr>
                  <w:rFonts w:ascii="Arial" w:eastAsia="SimSun" w:hAnsi="Arial"/>
                  <w:sz w:val="18"/>
                </w:rPr>
                <w:t xml:space="preserve"> combination.</w:t>
              </w:r>
            </w:ins>
          </w:p>
          <w:p w14:paraId="7513EBDD" w14:textId="77777777" w:rsidR="00CC0E44" w:rsidRDefault="00CC0E44" w:rsidP="00A32327">
            <w:pPr>
              <w:keepNext/>
              <w:keepLines/>
              <w:spacing w:after="0"/>
              <w:ind w:left="851" w:hanging="851"/>
              <w:rPr>
                <w:ins w:id="421" w:author="Petter Karlsson" w:date="2021-01-27T13:34:00Z"/>
                <w:rFonts w:ascii="Arial" w:eastAsia="SimSun" w:hAnsi="Arial"/>
                <w:sz w:val="18"/>
              </w:rPr>
            </w:pPr>
            <w:ins w:id="422" w:author="Petter Karlsson" w:date="2021-01-27T13:34:00Z">
              <w:r>
                <w:rPr>
                  <w:rFonts w:ascii="Arial" w:eastAsia="SimSun" w:hAnsi="Arial"/>
                  <w:sz w:val="18"/>
                </w:rPr>
                <w:t>Note 2:</w:t>
              </w:r>
              <w:r>
                <w:rPr>
                  <w:rFonts w:ascii="Arial" w:eastAsia="SimSun" w:hAnsi="Arial"/>
                  <w:sz w:val="18"/>
                  <w:lang w:eastAsia="zh-CN"/>
                </w:rPr>
                <w:tab/>
              </w:r>
              <w:r>
                <w:rPr>
                  <w:rFonts w:ascii="Arial" w:eastAsia="SimSun" w:hAnsi="Arial"/>
                  <w:sz w:val="18"/>
                </w:rPr>
                <w:t xml:space="preserve">If the UE reports in an available uplink reporting instance at </w:t>
              </w:r>
              <w:proofErr w:type="spellStart"/>
              <w:r>
                <w:rPr>
                  <w:rFonts w:ascii="Arial" w:eastAsia="SimSun" w:hAnsi="Arial"/>
                  <w:sz w:val="18"/>
                  <w:lang w:eastAsia="zh-CN"/>
                </w:rPr>
                <w:t>slot</w:t>
              </w:r>
              <w:r>
                <w:rPr>
                  <w:rFonts w:ascii="Arial" w:eastAsia="SimSun" w:hAnsi="Arial"/>
                  <w:sz w:val="18"/>
                </w:rPr>
                <w:t>#n</w:t>
              </w:r>
              <w:proofErr w:type="spellEnd"/>
              <w:r>
                <w:rPr>
                  <w:rFonts w:ascii="Arial" w:eastAsia="SimSun" w:hAnsi="Arial"/>
                  <w:sz w:val="18"/>
                </w:rPr>
                <w:t xml:space="preserve"> based on PMI estimation at a downlink </w:t>
              </w:r>
              <w:r>
                <w:rPr>
                  <w:rFonts w:ascii="Arial" w:eastAsia="SimSun" w:hAnsi="Arial"/>
                  <w:sz w:val="18"/>
                  <w:lang w:eastAsia="zh-CN"/>
                </w:rPr>
                <w:t>slot</w:t>
              </w:r>
              <w:r>
                <w:rPr>
                  <w:rFonts w:ascii="Arial" w:eastAsia="SimSun" w:hAnsi="Arial"/>
                  <w:sz w:val="18"/>
                </w:rPr>
                <w:t xml:space="preserve"> not later than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 xml:space="preserve">), this reported PMI cannot be applied at the </w:t>
              </w:r>
              <w:proofErr w:type="spellStart"/>
              <w:r>
                <w:rPr>
                  <w:rFonts w:ascii="Arial" w:eastAsia="SimSun" w:hAnsi="Arial"/>
                  <w:sz w:val="18"/>
                </w:rPr>
                <w:t>gNB</w:t>
              </w:r>
              <w:proofErr w:type="spellEnd"/>
              <w:r>
                <w:rPr>
                  <w:rFonts w:ascii="Arial" w:eastAsia="SimSun" w:hAnsi="Arial"/>
                  <w:sz w:val="18"/>
                </w:rPr>
                <w:t xml:space="preserve"> downlink before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w:t>
              </w:r>
            </w:ins>
          </w:p>
          <w:p w14:paraId="184C7DA4" w14:textId="77777777" w:rsidR="00CC0E44" w:rsidRDefault="00CC0E44" w:rsidP="00A32327">
            <w:pPr>
              <w:keepNext/>
              <w:keepLines/>
              <w:spacing w:after="0"/>
              <w:ind w:left="851" w:hanging="851"/>
              <w:rPr>
                <w:ins w:id="423" w:author="Petter Karlsson" w:date="2021-01-27T13:34:00Z"/>
                <w:rFonts w:ascii="Arial" w:eastAsia="SimSun" w:hAnsi="Arial"/>
                <w:sz w:val="18"/>
                <w:lang w:eastAsia="zh-CN"/>
              </w:rPr>
            </w:pPr>
            <w:ins w:id="424" w:author="Petter Karlsson" w:date="2021-01-27T13:34:00Z">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ins>
          </w:p>
        </w:tc>
      </w:tr>
    </w:tbl>
    <w:p w14:paraId="05639B9C" w14:textId="77777777" w:rsidR="002818E3" w:rsidRPr="00EE7461" w:rsidRDefault="002818E3" w:rsidP="002818E3">
      <w:pPr>
        <w:rPr>
          <w:ins w:id="425" w:author="Petter Karlsson" w:date="2021-01-27T13:30:00Z"/>
          <w:lang w:eastAsia="zh-CN"/>
        </w:rPr>
      </w:pPr>
    </w:p>
    <w:p w14:paraId="59556612" w14:textId="0A2F4756" w:rsidR="002818E3" w:rsidRPr="00EE7461" w:rsidRDefault="002818E3" w:rsidP="002818E3">
      <w:pPr>
        <w:pStyle w:val="TH"/>
        <w:rPr>
          <w:ins w:id="426" w:author="Petter Karlsson" w:date="2021-01-27T13:30:00Z"/>
          <w:lang w:eastAsia="zh-CN"/>
        </w:rPr>
      </w:pPr>
      <w:ins w:id="427" w:author="Petter Karlsson" w:date="2021-01-27T13:30:00Z">
        <w:r w:rsidRPr="00EE7461">
          <w:t xml:space="preserve">Table </w:t>
        </w:r>
      </w:ins>
      <w:ins w:id="428" w:author="Petter Karlsson" w:date="2021-01-27T13:32:00Z">
        <w:r w:rsidR="00AD0EAC">
          <w:rPr>
            <w:lang w:eastAsia="zh-CN"/>
          </w:rPr>
          <w:t>6.3.3.2.3</w:t>
        </w:r>
      </w:ins>
      <w:ins w:id="429" w:author="Petter Karlsson" w:date="2021-01-27T13:30:00Z">
        <w:r w:rsidRPr="00EE7461">
          <w:rPr>
            <w:lang w:eastAsia="zh-CN"/>
          </w:rPr>
          <w:t>.3</w:t>
        </w:r>
        <w:r w:rsidRPr="00EE7461">
          <w:t>-2</w:t>
        </w:r>
        <w:r w:rsidRPr="00EE7461">
          <w:rPr>
            <w:lang w:eastAsia="zh-CN"/>
          </w:rPr>
          <w:t>:</w:t>
        </w:r>
        <w:r w:rsidRPr="00EE7461">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2818E3" w:rsidRPr="00EE7461" w14:paraId="4B401340" w14:textId="77777777" w:rsidTr="00A32327">
        <w:trPr>
          <w:jc w:val="center"/>
          <w:ins w:id="430" w:author="Petter Karlsson" w:date="2021-01-27T13:30:00Z"/>
        </w:trPr>
        <w:tc>
          <w:tcPr>
            <w:tcW w:w="2126" w:type="dxa"/>
            <w:tcBorders>
              <w:top w:val="single" w:sz="4" w:space="0" w:color="auto"/>
              <w:left w:val="single" w:sz="4" w:space="0" w:color="auto"/>
              <w:bottom w:val="single" w:sz="4" w:space="0" w:color="auto"/>
              <w:right w:val="single" w:sz="4" w:space="0" w:color="auto"/>
            </w:tcBorders>
            <w:hideMark/>
          </w:tcPr>
          <w:p w14:paraId="3C39956F" w14:textId="77777777" w:rsidR="002818E3" w:rsidRPr="00EE7461" w:rsidRDefault="002818E3" w:rsidP="00A32327">
            <w:pPr>
              <w:keepNext/>
              <w:keepLines/>
              <w:spacing w:after="0"/>
              <w:jc w:val="center"/>
              <w:rPr>
                <w:ins w:id="431" w:author="Petter Karlsson" w:date="2021-01-27T13:30:00Z"/>
                <w:rFonts w:ascii="Arial" w:hAnsi="Arial"/>
                <w:b/>
                <w:sz w:val="18"/>
              </w:rPr>
            </w:pPr>
            <w:ins w:id="432" w:author="Petter Karlsson" w:date="2021-01-27T13:30:00Z">
              <w:r w:rsidRPr="00EE7461">
                <w:rPr>
                  <w:rFonts w:ascii="Arial"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08269573" w14:textId="77777777" w:rsidR="002818E3" w:rsidRPr="00EE7461" w:rsidRDefault="002818E3" w:rsidP="00A32327">
            <w:pPr>
              <w:keepNext/>
              <w:keepLines/>
              <w:spacing w:after="0"/>
              <w:jc w:val="center"/>
              <w:rPr>
                <w:ins w:id="433" w:author="Petter Karlsson" w:date="2021-01-27T13:30:00Z"/>
                <w:rFonts w:ascii="Arial" w:hAnsi="Arial"/>
                <w:b/>
                <w:sz w:val="18"/>
              </w:rPr>
            </w:pPr>
            <w:ins w:id="434" w:author="Petter Karlsson" w:date="2021-01-27T13:30:00Z">
              <w:r w:rsidRPr="00EE7461">
                <w:rPr>
                  <w:rFonts w:ascii="Arial" w:hAnsi="Arial"/>
                  <w:b/>
                  <w:sz w:val="18"/>
                </w:rPr>
                <w:t>Test 1</w:t>
              </w:r>
            </w:ins>
          </w:p>
        </w:tc>
      </w:tr>
      <w:tr w:rsidR="002818E3" w:rsidRPr="00EE7461" w14:paraId="509FDD0E" w14:textId="77777777" w:rsidTr="00A32327">
        <w:trPr>
          <w:jc w:val="center"/>
          <w:ins w:id="435" w:author="Petter Karlsson" w:date="2021-01-27T13:30:00Z"/>
        </w:trPr>
        <w:tc>
          <w:tcPr>
            <w:tcW w:w="2126" w:type="dxa"/>
            <w:tcBorders>
              <w:top w:val="single" w:sz="4" w:space="0" w:color="auto"/>
              <w:left w:val="single" w:sz="4" w:space="0" w:color="auto"/>
              <w:bottom w:val="single" w:sz="4" w:space="0" w:color="auto"/>
              <w:right w:val="single" w:sz="4" w:space="0" w:color="auto"/>
            </w:tcBorders>
            <w:hideMark/>
          </w:tcPr>
          <w:p w14:paraId="742F5A1C" w14:textId="77777777" w:rsidR="002818E3" w:rsidRPr="00EE7461" w:rsidRDefault="002818E3" w:rsidP="00A32327">
            <w:pPr>
              <w:keepNext/>
              <w:keepLines/>
              <w:spacing w:after="0"/>
              <w:jc w:val="center"/>
              <w:rPr>
                <w:ins w:id="436" w:author="Petter Karlsson" w:date="2021-01-27T13:30:00Z"/>
                <w:rFonts w:ascii="Arial" w:hAnsi="Arial" w:cs="Arial"/>
                <w:sz w:val="18"/>
              </w:rPr>
            </w:pPr>
            <w:ins w:id="437" w:author="Petter Karlsson" w:date="2021-01-27T13:30:00Z">
              <w:r w:rsidRPr="00EE7461">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57A0D889" w14:textId="4940FCE3" w:rsidR="002818E3" w:rsidRPr="00EE7461" w:rsidRDefault="00BF3285" w:rsidP="00A32327">
            <w:pPr>
              <w:keepNext/>
              <w:keepLines/>
              <w:spacing w:after="0"/>
              <w:jc w:val="center"/>
              <w:rPr>
                <w:ins w:id="438" w:author="Petter Karlsson" w:date="2021-01-27T13:30:00Z"/>
                <w:rFonts w:ascii="Arial" w:hAnsi="Arial"/>
                <w:sz w:val="18"/>
                <w:lang w:eastAsia="zh-CN"/>
              </w:rPr>
            </w:pPr>
            <w:ins w:id="439" w:author="Petter Karlsson" w:date="2021-01-27T13:35:00Z">
              <w:r>
                <w:rPr>
                  <w:rFonts w:ascii="Arial" w:hAnsi="Arial"/>
                  <w:sz w:val="18"/>
                  <w:lang w:eastAsia="zh-CN"/>
                </w:rPr>
                <w:t>3</w:t>
              </w:r>
            </w:ins>
            <w:ins w:id="440" w:author="Petter Karlsson" w:date="2021-01-27T13:30:00Z">
              <w:r w:rsidR="002818E3" w:rsidRPr="00EE7461">
                <w:rPr>
                  <w:rFonts w:ascii="Arial" w:hAnsi="Arial"/>
                  <w:sz w:val="18"/>
                  <w:lang w:eastAsia="zh-CN"/>
                </w:rPr>
                <w:t>.</w:t>
              </w:r>
            </w:ins>
            <w:ins w:id="441" w:author="Petter Karlsson" w:date="2021-01-27T13:35:00Z">
              <w:r>
                <w:rPr>
                  <w:rFonts w:ascii="Arial" w:hAnsi="Arial"/>
                  <w:sz w:val="18"/>
                  <w:lang w:eastAsia="zh-CN"/>
                </w:rPr>
                <w:t>0</w:t>
              </w:r>
            </w:ins>
          </w:p>
        </w:tc>
      </w:tr>
    </w:tbl>
    <w:p w14:paraId="1FF04166" w14:textId="2093597C" w:rsidR="002818E3" w:rsidRDefault="002818E3" w:rsidP="002818E3">
      <w:pPr>
        <w:rPr>
          <w:ins w:id="442" w:author="Petter Karlsson" w:date="2021-01-27T16:11:00Z"/>
        </w:rPr>
      </w:pPr>
    </w:p>
    <w:p w14:paraId="4FDC9E6C" w14:textId="4B9E8AD3" w:rsidR="00B516D0" w:rsidRPr="00EE7461" w:rsidRDefault="00667FA1" w:rsidP="002818E3">
      <w:pPr>
        <w:rPr>
          <w:ins w:id="443" w:author="Petter Karlsson" w:date="2021-01-27T13:30:00Z"/>
        </w:rPr>
      </w:pPr>
      <w:ins w:id="444" w:author="Petter Karlsson" w:date="2021-01-27T16:11:00Z">
        <w:r w:rsidRPr="00EE7461">
          <w:t xml:space="preserve">The normative reference for this requirement is TS 38.101-4 [5], clause </w:t>
        </w:r>
        <w:r>
          <w:t>6.3.3.2.3</w:t>
        </w:r>
        <w:r w:rsidRPr="00EE7461">
          <w:t>.</w:t>
        </w:r>
      </w:ins>
    </w:p>
    <w:p w14:paraId="5F099B54" w14:textId="204735C0" w:rsidR="002818E3" w:rsidRPr="00EE7461" w:rsidRDefault="00AD0EAC" w:rsidP="002818E3">
      <w:pPr>
        <w:pStyle w:val="H6"/>
        <w:rPr>
          <w:ins w:id="445" w:author="Petter Karlsson" w:date="2021-01-27T13:30:00Z"/>
        </w:rPr>
      </w:pPr>
      <w:ins w:id="446" w:author="Petter Karlsson" w:date="2021-01-27T13:32:00Z">
        <w:r>
          <w:t>6.3.3.2.3</w:t>
        </w:r>
      </w:ins>
      <w:ins w:id="447" w:author="Petter Karlsson" w:date="2021-01-27T13:30:00Z">
        <w:r w:rsidR="002818E3" w:rsidRPr="00EE7461">
          <w:t>.4</w:t>
        </w:r>
        <w:r w:rsidR="002818E3" w:rsidRPr="00EE7461">
          <w:tab/>
          <w:t>Test description</w:t>
        </w:r>
      </w:ins>
    </w:p>
    <w:p w14:paraId="0E98C4FA" w14:textId="175F66A6" w:rsidR="002818E3" w:rsidRPr="00EE7461" w:rsidRDefault="00AD0EAC" w:rsidP="002818E3">
      <w:pPr>
        <w:pStyle w:val="H6"/>
        <w:rPr>
          <w:ins w:id="448" w:author="Petter Karlsson" w:date="2021-01-27T13:30:00Z"/>
        </w:rPr>
      </w:pPr>
      <w:ins w:id="449" w:author="Petter Karlsson" w:date="2021-01-27T13:32:00Z">
        <w:r>
          <w:t>6.3.3.2.3</w:t>
        </w:r>
      </w:ins>
      <w:ins w:id="450" w:author="Petter Karlsson" w:date="2021-01-27T13:30:00Z">
        <w:r w:rsidR="002818E3" w:rsidRPr="00EE7461">
          <w:t>.4.1</w:t>
        </w:r>
        <w:r w:rsidR="002818E3" w:rsidRPr="00EE7461">
          <w:tab/>
          <w:t>Initial conditions</w:t>
        </w:r>
      </w:ins>
    </w:p>
    <w:p w14:paraId="15C96E09" w14:textId="77777777" w:rsidR="002818E3" w:rsidRPr="00EE7461" w:rsidRDefault="002818E3" w:rsidP="002818E3">
      <w:pPr>
        <w:rPr>
          <w:ins w:id="451" w:author="Petter Karlsson" w:date="2021-01-27T13:30:00Z"/>
        </w:rPr>
      </w:pPr>
      <w:ins w:id="452" w:author="Petter Karlsson" w:date="2021-01-27T13:30:00Z">
        <w:r w:rsidRPr="00EE7461">
          <w:t>Initial conditions are a set of test configurations the UE needs to be tested in and the steps for the SS to take with the UE to reach the correct measurement state.</w:t>
        </w:r>
      </w:ins>
    </w:p>
    <w:p w14:paraId="6B8F001F" w14:textId="77777777" w:rsidR="002818E3" w:rsidRPr="00EE7461" w:rsidRDefault="002818E3" w:rsidP="002818E3">
      <w:pPr>
        <w:rPr>
          <w:ins w:id="453" w:author="Petter Karlsson" w:date="2021-01-27T13:30:00Z"/>
        </w:rPr>
      </w:pPr>
      <w:ins w:id="454" w:author="Petter Karlsson" w:date="2021-01-27T13:30:00Z">
        <w:r w:rsidRPr="00EE7461">
          <w:t>The initial test configurations consist of environmental conditions, test frequencies, test channel bandwidths and sub-carrier spacing based on NR operating bands specified in Table 5.3.5-1 and Table 5.3.6-1 of 38.521-1.</w:t>
        </w:r>
      </w:ins>
    </w:p>
    <w:p w14:paraId="68048F95" w14:textId="77777777" w:rsidR="002818E3" w:rsidRPr="00EE7461" w:rsidRDefault="002818E3" w:rsidP="002818E3">
      <w:pPr>
        <w:rPr>
          <w:ins w:id="455" w:author="Petter Karlsson" w:date="2021-01-27T13:30:00Z"/>
        </w:rPr>
      </w:pPr>
      <w:ins w:id="456" w:author="Petter Karlsson" w:date="2021-01-27T13:30:00Z">
        <w:r w:rsidRPr="00EE7461">
          <w:t xml:space="preserve">Configurations of </w:t>
        </w:r>
        <w:r w:rsidRPr="00EE7461">
          <w:rPr>
            <w:rFonts w:eastAsia="Batang"/>
          </w:rPr>
          <w:t>PDSCH</w:t>
        </w:r>
        <w:r w:rsidRPr="00EE7461">
          <w:t xml:space="preserve"> and PDCCH before measurement are specified in Annex C.</w:t>
        </w:r>
      </w:ins>
    </w:p>
    <w:p w14:paraId="12053DBE" w14:textId="77777777" w:rsidR="002818E3" w:rsidRPr="00EE7461" w:rsidRDefault="002818E3" w:rsidP="002818E3">
      <w:pPr>
        <w:rPr>
          <w:ins w:id="457" w:author="Petter Karlsson" w:date="2021-01-27T13:30:00Z"/>
          <w:lang w:eastAsia="ko-KR"/>
        </w:rPr>
      </w:pPr>
      <w:ins w:id="458" w:author="Petter Karlsson" w:date="2021-01-27T13:30:00Z">
        <w:r w:rsidRPr="00EE7461">
          <w:t>Test Environment: Normal, as defined in TS 38.508-1 [6] clause 4.1.</w:t>
        </w:r>
      </w:ins>
    </w:p>
    <w:p w14:paraId="6E1E6A1A" w14:textId="77777777" w:rsidR="002818E3" w:rsidRPr="00EE7461" w:rsidRDefault="002818E3" w:rsidP="002818E3">
      <w:pPr>
        <w:rPr>
          <w:ins w:id="459" w:author="Petter Karlsson" w:date="2021-01-27T13:30:00Z"/>
        </w:rPr>
      </w:pPr>
      <w:ins w:id="460" w:author="Petter Karlsson" w:date="2021-01-27T13:30:00Z">
        <w:r w:rsidRPr="00EE7461">
          <w:t xml:space="preserve">Frequencies to be tested: </w:t>
        </w:r>
        <w:proofErr w:type="spellStart"/>
        <w:r w:rsidRPr="00EE7461">
          <w:t>Mid Range</w:t>
        </w:r>
        <w:proofErr w:type="spellEnd"/>
        <w:r w:rsidRPr="00EE7461">
          <w:t>, as defined in TS 38.508-1 [6] clause 4.3.1.1.</w:t>
        </w:r>
      </w:ins>
    </w:p>
    <w:p w14:paraId="1FD95D9C" w14:textId="77777777" w:rsidR="002818E3" w:rsidRPr="00EE7461" w:rsidRDefault="002818E3" w:rsidP="002818E3">
      <w:pPr>
        <w:rPr>
          <w:ins w:id="461" w:author="Petter Karlsson" w:date="2021-01-27T13:30:00Z"/>
        </w:rPr>
      </w:pPr>
      <w:ins w:id="462" w:author="Petter Karlsson" w:date="2021-01-27T13:30:00Z">
        <w:r w:rsidRPr="00EE7461">
          <w:t>For EN-DC within FR1 operation, setup the LTE link according to Annex D</w:t>
        </w:r>
      </w:ins>
    </w:p>
    <w:p w14:paraId="70E8EE61" w14:textId="7CD74981" w:rsidR="002818E3" w:rsidRPr="00EE7461" w:rsidRDefault="002818E3" w:rsidP="002818E3">
      <w:pPr>
        <w:pStyle w:val="B10"/>
        <w:rPr>
          <w:ins w:id="463" w:author="Petter Karlsson" w:date="2021-01-27T13:30:00Z"/>
        </w:rPr>
      </w:pPr>
      <w:ins w:id="464" w:author="Petter Karlsson" w:date="2021-01-27T13:30:00Z">
        <w:r w:rsidRPr="00EE7461">
          <w:t>1.</w:t>
        </w:r>
        <w:r w:rsidRPr="00EE7461">
          <w:tab/>
          <w:t xml:space="preserve">Connect the SS, the faders and AWGN noise source to the UE antenna connectors as shown in TS 38.508-1 [6] Annex A, in </w:t>
        </w:r>
        <w:r w:rsidRPr="00866BFD">
          <w:t xml:space="preserve">Figure </w:t>
        </w:r>
      </w:ins>
      <w:ins w:id="465" w:author="Petter Karlsson" w:date="2021-02-25T14:24:00Z">
        <w:r w:rsidR="007977A4" w:rsidRPr="00866BFD">
          <w:t>TBD</w:t>
        </w:r>
      </w:ins>
      <w:ins w:id="466" w:author="Petter Karlsson" w:date="2021-01-27T13:30:00Z">
        <w:r w:rsidRPr="00866BFD">
          <w:t xml:space="preserve"> for</w:t>
        </w:r>
        <w:r w:rsidRPr="00EE7461">
          <w:t xml:space="preserve"> TE diagram and section A.3.2.</w:t>
        </w:r>
      </w:ins>
      <w:ins w:id="467" w:author="Petter Karlsson" w:date="2021-01-27T14:33:00Z">
        <w:r w:rsidR="00D43E4B">
          <w:t>5</w:t>
        </w:r>
      </w:ins>
      <w:ins w:id="468" w:author="Petter Karlsson" w:date="2021-01-27T13:30:00Z">
        <w:r w:rsidRPr="00EE7461">
          <w:t xml:space="preserve"> for UE diagram.</w:t>
        </w:r>
      </w:ins>
    </w:p>
    <w:p w14:paraId="330DEEBC" w14:textId="6F7354D5" w:rsidR="002818E3" w:rsidRPr="00EE7461" w:rsidRDefault="002818E3" w:rsidP="002818E3">
      <w:pPr>
        <w:pStyle w:val="B10"/>
        <w:rPr>
          <w:ins w:id="469" w:author="Petter Karlsson" w:date="2021-01-27T13:30:00Z"/>
        </w:rPr>
      </w:pPr>
      <w:ins w:id="470" w:author="Petter Karlsson" w:date="2021-01-27T13:30:00Z">
        <w:r w:rsidRPr="00EE7461">
          <w:t>2.</w:t>
        </w:r>
        <w:r w:rsidRPr="00EE7461">
          <w:tab/>
          <w:t xml:space="preserve">The parameter settings for the cell are set up according to Table 6.2.1-2 and Table </w:t>
        </w:r>
      </w:ins>
      <w:ins w:id="471" w:author="Petter Karlsson" w:date="2021-01-27T13:32:00Z">
        <w:r w:rsidR="00AD0EAC">
          <w:t>6.3.3.2.3</w:t>
        </w:r>
      </w:ins>
      <w:ins w:id="472" w:author="Petter Karlsson" w:date="2021-01-27T13:30:00Z">
        <w:r w:rsidRPr="00EE7461">
          <w:t>.3-1and as appropriate.</w:t>
        </w:r>
      </w:ins>
    </w:p>
    <w:p w14:paraId="388C6090" w14:textId="77777777" w:rsidR="002818E3" w:rsidRPr="00EE7461" w:rsidRDefault="002818E3" w:rsidP="002818E3">
      <w:pPr>
        <w:pStyle w:val="B10"/>
        <w:rPr>
          <w:ins w:id="473" w:author="Petter Karlsson" w:date="2021-01-27T13:30:00Z"/>
        </w:rPr>
      </w:pPr>
      <w:ins w:id="474" w:author="Petter Karlsson" w:date="2021-01-27T13:30:00Z">
        <w:r w:rsidRPr="00EE7461">
          <w:t>3.</w:t>
        </w:r>
        <w:r w:rsidRPr="00EE7461">
          <w:tab/>
          <w:t>Downlink signals for NR cell are initially set up according to Annexes C.0, C.1, C.2, C.3.1 and uplink signals according to Annexes G.0, G.1, G.2, G.3.1 of TS 38.521-1 [7].</w:t>
        </w:r>
      </w:ins>
    </w:p>
    <w:p w14:paraId="7C614BFA" w14:textId="77777777" w:rsidR="002818E3" w:rsidRPr="00EE7461" w:rsidRDefault="002818E3" w:rsidP="002818E3">
      <w:pPr>
        <w:pStyle w:val="B10"/>
        <w:rPr>
          <w:ins w:id="475" w:author="Petter Karlsson" w:date="2021-01-27T13:30:00Z"/>
        </w:rPr>
      </w:pPr>
      <w:ins w:id="476" w:author="Petter Karlsson" w:date="2021-01-27T13:30:00Z">
        <w:r w:rsidRPr="00EE7461">
          <w:t>4.</w:t>
        </w:r>
        <w:r w:rsidRPr="00EE7461">
          <w:tab/>
          <w:t>Propagation conditions are set according to Annex B.0.</w:t>
        </w:r>
      </w:ins>
    </w:p>
    <w:p w14:paraId="3BACA397" w14:textId="75C27180" w:rsidR="002818E3" w:rsidRPr="00EE7461" w:rsidRDefault="002818E3" w:rsidP="002818E3">
      <w:pPr>
        <w:pStyle w:val="B10"/>
        <w:rPr>
          <w:ins w:id="477" w:author="Petter Karlsson" w:date="2021-01-27T13:30:00Z"/>
        </w:rPr>
      </w:pPr>
      <w:ins w:id="478" w:author="Petter Karlsson" w:date="2021-01-27T13:30:00Z">
        <w:r w:rsidRPr="00EE7461">
          <w:t>5.</w:t>
        </w:r>
        <w:r w:rsidRPr="00EE7461">
          <w:tab/>
          <w:t xml:space="preserve">Ensure the UE is in state RRC_CONNECTED with generic procedure parameters Connectivity NR, Connected without release </w:t>
        </w:r>
        <w:r w:rsidRPr="00EE7461">
          <w:rPr>
            <w:i/>
          </w:rPr>
          <w:t xml:space="preserve">On </w:t>
        </w:r>
        <w:r w:rsidRPr="00EE7461">
          <w:t xml:space="preserve">for SA or (EN-DC, DC bearer </w:t>
        </w:r>
        <w:r w:rsidRPr="00EE7461">
          <w:rPr>
            <w:i/>
          </w:rPr>
          <w:t>MCG</w:t>
        </w:r>
        <w:r w:rsidRPr="00EE7461">
          <w:t xml:space="preserve"> and </w:t>
        </w:r>
        <w:r w:rsidRPr="00EE7461">
          <w:rPr>
            <w:i/>
          </w:rPr>
          <w:t>SCG, Connected without Release On)</w:t>
        </w:r>
        <w:r w:rsidRPr="00EE7461">
          <w:t xml:space="preserve"> for NSA according to TS 38.508-1 [6] clause 4.5. Message content are defined in clause </w:t>
        </w:r>
      </w:ins>
      <w:ins w:id="479" w:author="Petter Karlsson" w:date="2021-01-27T13:33:00Z">
        <w:r w:rsidR="00AD0EAC">
          <w:t>6.3.3.2.3</w:t>
        </w:r>
      </w:ins>
      <w:ins w:id="480" w:author="Petter Karlsson" w:date="2021-01-27T13:30:00Z">
        <w:r w:rsidRPr="00EE7461">
          <w:t>.4.3.</w:t>
        </w:r>
      </w:ins>
    </w:p>
    <w:p w14:paraId="690CB5BD" w14:textId="0BECFAEF" w:rsidR="002818E3" w:rsidRPr="00EE7461" w:rsidRDefault="00AD0EAC" w:rsidP="002818E3">
      <w:pPr>
        <w:pStyle w:val="H6"/>
        <w:rPr>
          <w:ins w:id="481" w:author="Petter Karlsson" w:date="2021-01-27T13:30:00Z"/>
        </w:rPr>
      </w:pPr>
      <w:ins w:id="482" w:author="Petter Karlsson" w:date="2021-01-27T13:33:00Z">
        <w:r>
          <w:t>6.3.3.2.3</w:t>
        </w:r>
      </w:ins>
      <w:ins w:id="483" w:author="Petter Karlsson" w:date="2021-01-27T13:30:00Z">
        <w:r w:rsidR="002818E3" w:rsidRPr="00EE7461">
          <w:t>.4.2</w:t>
        </w:r>
        <w:r w:rsidR="002818E3" w:rsidRPr="00EE7461">
          <w:tab/>
          <w:t>Test procedure</w:t>
        </w:r>
      </w:ins>
    </w:p>
    <w:p w14:paraId="27A5045B" w14:textId="428ABB8F" w:rsidR="002818E3" w:rsidRPr="00EE7461" w:rsidRDefault="002818E3" w:rsidP="002818E3">
      <w:pPr>
        <w:pStyle w:val="B10"/>
        <w:rPr>
          <w:ins w:id="484" w:author="Petter Karlsson" w:date="2021-01-27T13:30:00Z"/>
        </w:rPr>
      </w:pPr>
      <w:ins w:id="485" w:author="Petter Karlsson" w:date="2021-01-27T13:30:00Z">
        <w:r w:rsidRPr="00EE7461">
          <w:t>1.</w:t>
        </w:r>
        <w:r w:rsidRPr="00EE7461">
          <w:tab/>
          <w:t xml:space="preserve">Set the parameters of bandwidth, the propagation condition, antenna configuration and measurement channel according to Table </w:t>
        </w:r>
      </w:ins>
      <w:ins w:id="486" w:author="Petter Karlsson" w:date="2021-01-27T13:33:00Z">
        <w:r w:rsidR="00AD0EAC">
          <w:t>6.3.3.2.3</w:t>
        </w:r>
      </w:ins>
      <w:ins w:id="487" w:author="Petter Karlsson" w:date="2021-01-27T13:30:00Z">
        <w:r w:rsidRPr="00EE7461">
          <w:t>.3-1</w:t>
        </w:r>
        <w:r w:rsidRPr="00EE7461">
          <w:rPr>
            <w:lang w:eastAsia="zh-CN"/>
          </w:rPr>
          <w:t xml:space="preserve"> </w:t>
        </w:r>
        <w:r w:rsidRPr="00EE7461">
          <w:t>as appropriate.</w:t>
        </w:r>
      </w:ins>
    </w:p>
    <w:p w14:paraId="00A4D1BB" w14:textId="77777777" w:rsidR="002818E3" w:rsidRPr="00EE7461" w:rsidRDefault="002818E3" w:rsidP="002818E3">
      <w:pPr>
        <w:pStyle w:val="B10"/>
        <w:rPr>
          <w:ins w:id="488" w:author="Petter Karlsson" w:date="2021-01-27T13:30:00Z"/>
        </w:rPr>
      </w:pPr>
      <w:ins w:id="489" w:author="Petter Karlsson" w:date="2021-01-27T13:30:00Z">
        <w:r w:rsidRPr="00EE7461">
          <w:t>2.</w:t>
        </w:r>
        <w:r w:rsidRPr="00EE7461">
          <w:tab/>
          <w:t xml:space="preserve">The SS shall transmit PDSCH via PDCCH DCI format </w:t>
        </w:r>
        <w:r w:rsidRPr="00EE7461">
          <w:rPr>
            <w:lang w:eastAsia="zh-CN"/>
          </w:rPr>
          <w:t>[1_1]</w:t>
        </w:r>
        <w:r w:rsidRPr="00EE7461">
          <w:t xml:space="preserve"> for C_RNTI to transmit the DL RMC with precoding matrix according to PMI report from the UE. The SS sends downlink MAC padding bits on the DL RMC. </w:t>
        </w:r>
        <w:r w:rsidRPr="00EE7461">
          <w:rPr>
            <w:lang w:eastAsia="zh-CN"/>
          </w:rPr>
          <w:t>SS schedules the UL transmission to carry the PUSCH CQI feedback via PDCCH DCI format [0_1] with aperiodic CSI request triggered.</w:t>
        </w:r>
        <w:r w:rsidRPr="00EE7461">
          <w:t xml:space="preserve"> Establish </w:t>
        </w:r>
      </w:ins>
      <w:ins w:id="490" w:author="Petter Karlsson" w:date="2021-01-27T13:30:00Z">
        <w:r w:rsidRPr="00EE7461">
          <w:rPr>
            <w:position w:val="-14"/>
          </w:rPr>
          <w:object w:dxaOrig="1260" w:dyaOrig="380" w14:anchorId="69D661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pt;height:19.3pt" o:ole="">
              <v:imagedata r:id="rId13" o:title=""/>
            </v:shape>
            <o:OLEObject Type="Embed" ProgID="Equation.3" ShapeID="_x0000_i1025" DrawAspect="Content" ObjectID="_1676440287" r:id="rId14"/>
          </w:object>
        </w:r>
      </w:ins>
      <w:ins w:id="491" w:author="Petter Karlsson" w:date="2021-01-27T13:30:00Z">
        <w:r w:rsidRPr="00EE7461">
          <w:t xml:space="preserve">and </w:t>
        </w:r>
      </w:ins>
      <w:ins w:id="492" w:author="Petter Karlsson" w:date="2021-01-27T13:30:00Z">
        <w:r w:rsidRPr="00EE7461">
          <w:rPr>
            <w:position w:val="-14"/>
          </w:rPr>
          <w:object w:dxaOrig="1420" w:dyaOrig="380" w14:anchorId="6068279F">
            <v:shape id="_x0000_i1026" type="#_x0000_t75" style="width:63.45pt;height:16.7pt" o:ole="">
              <v:imagedata r:id="rId15" o:title=""/>
            </v:shape>
            <o:OLEObject Type="Embed" ProgID="Equation.3" ShapeID="_x0000_i1026" DrawAspect="Content" ObjectID="_1676440288" r:id="rId16"/>
          </w:object>
        </w:r>
      </w:ins>
      <w:ins w:id="493" w:author="Petter Karlsson" w:date="2021-01-27T13:30:00Z">
        <w:r w:rsidRPr="00EE7461">
          <w:t xml:space="preserve"> according to </w:t>
        </w:r>
        <w:r w:rsidRPr="00EE7461">
          <w:rPr>
            <w:lang w:eastAsia="zh-CN"/>
          </w:rPr>
          <w:t>A</w:t>
        </w:r>
        <w:r w:rsidRPr="00EE7461">
          <w:t xml:space="preserve">nnex </w:t>
        </w:r>
        <w:r w:rsidRPr="00EE7461">
          <w:rPr>
            <w:lang w:eastAsia="zh-CN"/>
          </w:rPr>
          <w:t>G.3.2</w:t>
        </w:r>
        <w:r w:rsidRPr="00EE7461">
          <w:t>.</w:t>
        </w:r>
      </w:ins>
    </w:p>
    <w:p w14:paraId="4E0EAF07" w14:textId="77777777" w:rsidR="002818E3" w:rsidRPr="00EE7461" w:rsidRDefault="002818E3" w:rsidP="002818E3">
      <w:pPr>
        <w:pStyle w:val="B10"/>
        <w:rPr>
          <w:ins w:id="494" w:author="Petter Karlsson" w:date="2021-01-27T13:30:00Z"/>
          <w:lang w:eastAsia="zh-CN"/>
        </w:rPr>
      </w:pPr>
      <w:ins w:id="495" w:author="Petter Karlsson" w:date="2021-01-27T13:30:00Z">
        <w:r w:rsidRPr="00EE7461">
          <w:lastRenderedPageBreak/>
          <w:t>3.</w:t>
        </w:r>
        <w:r w:rsidRPr="00EE7461">
          <w:tab/>
          <w:t>Set SNR to</w:t>
        </w:r>
      </w:ins>
      <w:ins w:id="496" w:author="Petter Karlsson" w:date="2021-01-27T13:30:00Z">
        <w:r w:rsidRPr="00EE7461">
          <w:rPr>
            <w:position w:val="-14"/>
          </w:rPr>
          <w:object w:dxaOrig="1420" w:dyaOrig="380" w14:anchorId="16C4E5B7">
            <v:shape id="_x0000_i1027" type="#_x0000_t75" style="width:63.45pt;height:16.7pt" o:ole="">
              <v:imagedata r:id="rId15" o:title=""/>
            </v:shape>
            <o:OLEObject Type="Embed" ProgID="Equation.3" ShapeID="_x0000_i1027" DrawAspect="Content" ObjectID="_1676440289" r:id="rId17"/>
          </w:object>
        </w:r>
      </w:ins>
      <w:ins w:id="497" w:author="Petter Karlsson" w:date="2021-01-27T13:30:00Z">
        <w:r w:rsidRPr="00EE7461">
          <w:t>. The SS shall transmit PDSCH with randomly selected precoding matrix from codebook (</w:t>
        </w:r>
        <w:r w:rsidRPr="00EE7461">
          <w:rPr>
            <w:color w:val="000000"/>
          </w:rPr>
          <w:t>Table 5.2.2.2.1-</w:t>
        </w:r>
        <w:r w:rsidRPr="00EE7461">
          <w:rPr>
            <w:color w:val="000000"/>
            <w:lang w:eastAsia="zh-CN"/>
          </w:rPr>
          <w:t xml:space="preserve">5 </w:t>
        </w:r>
        <w:r w:rsidRPr="00EE7461">
          <w:t>in TS 38.214 [</w:t>
        </w:r>
        <w:r w:rsidRPr="00EE7461">
          <w:rPr>
            <w:lang w:eastAsia="zh-CN"/>
          </w:rPr>
          <w:t>12</w:t>
        </w:r>
        <w:r w:rsidRPr="00EE7461">
          <w:t xml:space="preserve">]) every </w:t>
        </w:r>
        <w:r w:rsidRPr="00EE7461">
          <w:rPr>
            <w:lang w:eastAsia="zh-CN"/>
          </w:rPr>
          <w:t>slot</w:t>
        </w:r>
        <w:r w:rsidRPr="00EE7461">
          <w:t xml:space="preserve"> regardless of PMI reports from the UE. Note that each precoding matrix shall be selected in equal probabilities. The SS sends downlink MAC padding bits on the DL RMC. </w:t>
        </w:r>
        <w:r w:rsidRPr="00EE7461">
          <w:rPr>
            <w:lang w:eastAsia="zh-CN"/>
          </w:rPr>
          <w:t>SS schedules the UL transmission to carry the PUSCH CSI feedback via PDCCH DCI format [0_1] with aperiodic CSI request triggered.</w:t>
        </w:r>
        <w:r w:rsidRPr="00EE7461">
          <w:t xml:space="preserve"> Measure </w:t>
        </w:r>
      </w:ins>
      <w:ins w:id="498" w:author="Petter Karlsson" w:date="2021-01-27T13:30:00Z">
        <w:r w:rsidRPr="00EE7461">
          <w:rPr>
            <w:position w:val="-14"/>
          </w:rPr>
          <w:object w:dxaOrig="760" w:dyaOrig="380" w14:anchorId="1AAD66FD">
            <v:shape id="_x0000_i1028" type="#_x0000_t75" style="width:37.7pt;height:19.3pt" o:ole="">
              <v:imagedata r:id="rId18" o:title=""/>
            </v:shape>
            <o:OLEObject Type="Embed" ProgID="Equation.DSMT4" ShapeID="_x0000_i1028" DrawAspect="Content" ObjectID="_1676440290" r:id="rId19"/>
          </w:object>
        </w:r>
      </w:ins>
      <w:ins w:id="499" w:author="Petter Karlsson" w:date="2021-01-27T13:30:00Z">
        <w:r w:rsidRPr="00EE7461">
          <w:t xml:space="preserve">according to Annex </w:t>
        </w:r>
        <w:r w:rsidRPr="00EE7461">
          <w:rPr>
            <w:lang w:eastAsia="zh-CN"/>
          </w:rPr>
          <w:t>G.3.3.</w:t>
        </w:r>
      </w:ins>
    </w:p>
    <w:p w14:paraId="245D6CF2" w14:textId="0C99A51D" w:rsidR="002818E3" w:rsidRPr="00EE7461" w:rsidRDefault="002818E3" w:rsidP="002818E3">
      <w:pPr>
        <w:pStyle w:val="B10"/>
        <w:rPr>
          <w:ins w:id="500" w:author="Petter Karlsson" w:date="2021-01-27T13:30:00Z"/>
        </w:rPr>
      </w:pPr>
      <w:ins w:id="501" w:author="Petter Karlsson" w:date="2021-01-27T13:30:00Z">
        <w:r w:rsidRPr="00EE7461">
          <w:t>4.</w:t>
        </w:r>
        <w:r w:rsidRPr="00EE7461">
          <w:tab/>
          <w:t>Calculate</w:t>
        </w:r>
      </w:ins>
      <w:ins w:id="502" w:author="Petter Karlsson" w:date="2021-01-27T13:30:00Z">
        <w:r w:rsidRPr="00EE7461">
          <w:rPr>
            <w:position w:val="-34"/>
          </w:rPr>
          <w:object w:dxaOrig="1719" w:dyaOrig="760" w14:anchorId="0954B2A8">
            <v:shape id="_x0000_i1029" type="#_x0000_t75" style="width:85.7pt;height:37.7pt" o:ole="">
              <v:imagedata r:id="rId20" o:title=""/>
            </v:shape>
            <o:OLEObject Type="Embed" ProgID="Equation.3" ShapeID="_x0000_i1029" DrawAspect="Content" ObjectID="_1676440291" r:id="rId21"/>
          </w:object>
        </w:r>
      </w:ins>
      <w:ins w:id="503" w:author="Petter Karlsson" w:date="2021-01-27T13:30:00Z">
        <w:r w:rsidRPr="00EE7461">
          <w:rPr>
            <w:lang w:eastAsia="zh-CN"/>
          </w:rPr>
          <w:t xml:space="preserve">. </w:t>
        </w:r>
        <w:r w:rsidRPr="00EE7461">
          <w:t xml:space="preserve">If the ratio </w:t>
        </w:r>
        <w:r w:rsidRPr="00EE7461">
          <w:rPr>
            <w:lang w:eastAsia="zh-CN"/>
          </w:rPr>
          <w:sym w:font="Symbol" w:char="F0B3"/>
        </w:r>
        <w:r w:rsidRPr="00EE7461">
          <w:t xml:space="preserve"> </w:t>
        </w:r>
        <w:r w:rsidRPr="00EE7461">
          <w:rPr>
            <w:rFonts w:ascii="Symbol" w:eastAsia="?? ??" w:hAnsi="Symbol"/>
            <w:iCs/>
          </w:rPr>
          <w:t></w:t>
        </w:r>
        <w:r w:rsidRPr="00EE7461">
          <w:rPr>
            <w:rFonts w:ascii="Symbol" w:hAnsi="Symbol"/>
            <w:iCs/>
          </w:rPr>
          <w:t></w:t>
        </w:r>
        <w:r w:rsidRPr="00EE7461">
          <w:t xml:space="preserve">which is specified in table </w:t>
        </w:r>
      </w:ins>
      <w:ins w:id="504" w:author="Petter Karlsson" w:date="2021-01-27T13:33:00Z">
        <w:r w:rsidR="00AD0EAC">
          <w:rPr>
            <w:lang w:eastAsia="zh-CN"/>
          </w:rPr>
          <w:t>6.3.3.2.3</w:t>
        </w:r>
      </w:ins>
      <w:ins w:id="505" w:author="Petter Karlsson" w:date="2021-01-27T13:30:00Z">
        <w:r w:rsidRPr="00EE7461">
          <w:rPr>
            <w:lang w:eastAsia="zh-CN"/>
          </w:rPr>
          <w:t>.5-1</w:t>
        </w:r>
        <w:r w:rsidRPr="00EE7461">
          <w:t xml:space="preserve">, then the test is pass. Otherwise, the test is </w:t>
        </w:r>
        <w:proofErr w:type="gramStart"/>
        <w:r w:rsidRPr="00EE7461">
          <w:t>fail</w:t>
        </w:r>
        <w:proofErr w:type="gramEnd"/>
        <w:r w:rsidRPr="00EE7461">
          <w:t>.</w:t>
        </w:r>
      </w:ins>
    </w:p>
    <w:p w14:paraId="2F295735" w14:textId="66F00875" w:rsidR="002818E3" w:rsidRPr="00EE7461" w:rsidRDefault="00AD0EAC" w:rsidP="002818E3">
      <w:pPr>
        <w:pStyle w:val="H6"/>
        <w:rPr>
          <w:ins w:id="506" w:author="Petter Karlsson" w:date="2021-01-27T13:30:00Z"/>
        </w:rPr>
      </w:pPr>
      <w:ins w:id="507" w:author="Petter Karlsson" w:date="2021-01-27T13:33:00Z">
        <w:r>
          <w:t>6.3.3.2.3</w:t>
        </w:r>
      </w:ins>
      <w:ins w:id="508" w:author="Petter Karlsson" w:date="2021-01-27T13:30:00Z">
        <w:r w:rsidR="002818E3" w:rsidRPr="00EE7461">
          <w:t>.4.3</w:t>
        </w:r>
        <w:r w:rsidR="002818E3" w:rsidRPr="00EE7461">
          <w:tab/>
          <w:t>Message contents</w:t>
        </w:r>
      </w:ins>
    </w:p>
    <w:p w14:paraId="6003572E" w14:textId="77777777" w:rsidR="002818E3" w:rsidRPr="00EE7461" w:rsidRDefault="002818E3" w:rsidP="002818E3">
      <w:pPr>
        <w:rPr>
          <w:ins w:id="509" w:author="Petter Karlsson" w:date="2021-01-27T13:30:00Z"/>
        </w:rPr>
      </w:pPr>
      <w:ins w:id="510" w:author="Petter Karlsson" w:date="2021-01-27T13:30:00Z">
        <w:r w:rsidRPr="00EE7461">
          <w:t>Message contents are according to TS 38.508-1 [6] clause 4.6.1.</w:t>
        </w:r>
      </w:ins>
    </w:p>
    <w:p w14:paraId="7B347220" w14:textId="7B6C3CD7" w:rsidR="002818E3" w:rsidRPr="00EE7461" w:rsidRDefault="00AD0EAC" w:rsidP="002818E3">
      <w:pPr>
        <w:pStyle w:val="H6"/>
        <w:rPr>
          <w:ins w:id="511" w:author="Petter Karlsson" w:date="2021-01-27T13:30:00Z"/>
        </w:rPr>
      </w:pPr>
      <w:ins w:id="512" w:author="Petter Karlsson" w:date="2021-01-27T13:33:00Z">
        <w:r>
          <w:t>6.3.3.2.3</w:t>
        </w:r>
      </w:ins>
      <w:ins w:id="513" w:author="Petter Karlsson" w:date="2021-01-27T13:30:00Z">
        <w:r w:rsidR="002818E3" w:rsidRPr="00EE7461">
          <w:t>.4.3.1</w:t>
        </w:r>
        <w:r w:rsidR="002818E3" w:rsidRPr="00EE7461">
          <w:tab/>
          <w:t>Message contents for SA</w:t>
        </w:r>
      </w:ins>
    </w:p>
    <w:p w14:paraId="260B1D7A" w14:textId="00A2C1D5" w:rsidR="002818E3" w:rsidRPr="00EE7461" w:rsidRDefault="002818E3" w:rsidP="002818E3">
      <w:pPr>
        <w:pStyle w:val="TH"/>
        <w:rPr>
          <w:ins w:id="514" w:author="Petter Karlsson" w:date="2021-01-27T13:30:00Z"/>
        </w:rPr>
      </w:pPr>
      <w:ins w:id="515" w:author="Petter Karlsson" w:date="2021-01-27T13:30:00Z">
        <w:r w:rsidRPr="00EE7461">
          <w:t xml:space="preserve">Table </w:t>
        </w:r>
      </w:ins>
      <w:ins w:id="516" w:author="Petter Karlsson" w:date="2021-01-27T13:33:00Z">
        <w:r w:rsidR="00AD0EAC">
          <w:t>6.3.3.2.3</w:t>
        </w:r>
      </w:ins>
      <w:ins w:id="517" w:author="Petter Karlsson" w:date="2021-01-27T13:30:00Z">
        <w:r w:rsidRPr="00EE7461">
          <w:t>.4.3.1-1: CSI-</w:t>
        </w:r>
        <w:proofErr w:type="spellStart"/>
        <w:r w:rsidRPr="00EE7461">
          <w:t>ResourceConfig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818E3" w:rsidRPr="00EE7461" w14:paraId="492CA59A" w14:textId="77777777" w:rsidTr="00A32327">
        <w:trPr>
          <w:ins w:id="518" w:author="Petter Karlsson" w:date="2021-01-27T13:30:00Z"/>
        </w:trPr>
        <w:tc>
          <w:tcPr>
            <w:tcW w:w="9747" w:type="dxa"/>
            <w:gridSpan w:val="4"/>
          </w:tcPr>
          <w:p w14:paraId="1376A1DF" w14:textId="77777777" w:rsidR="002818E3" w:rsidRPr="00EE7461" w:rsidRDefault="002818E3" w:rsidP="00A32327">
            <w:pPr>
              <w:pStyle w:val="TAH"/>
              <w:jc w:val="left"/>
              <w:rPr>
                <w:ins w:id="519" w:author="Petter Karlsson" w:date="2021-01-27T13:30:00Z"/>
                <w:b w:val="0"/>
                <w:lang w:eastAsia="zh-CN"/>
              </w:rPr>
            </w:pPr>
            <w:ins w:id="520" w:author="Petter Karlsson" w:date="2021-01-27T13:30:00Z">
              <w:r w:rsidRPr="00EE7461">
                <w:rPr>
                  <w:b w:val="0"/>
                </w:rPr>
                <w:t>Derivation Path: TS 38.508-1 [6], clause 4.6.3, Table 4.6.3-4</w:t>
              </w:r>
              <w:r w:rsidRPr="00EE7461">
                <w:rPr>
                  <w:b w:val="0"/>
                  <w:lang w:eastAsia="zh-CN"/>
                </w:rPr>
                <w:t>1</w:t>
              </w:r>
            </w:ins>
          </w:p>
        </w:tc>
      </w:tr>
      <w:tr w:rsidR="002818E3" w:rsidRPr="00EE7461" w14:paraId="77BAFC18" w14:textId="77777777" w:rsidTr="00A32327">
        <w:trPr>
          <w:ins w:id="521" w:author="Petter Karlsson" w:date="2021-01-27T13:30:00Z"/>
        </w:trPr>
        <w:tc>
          <w:tcPr>
            <w:tcW w:w="4535" w:type="dxa"/>
          </w:tcPr>
          <w:p w14:paraId="50D9EA9F" w14:textId="77777777" w:rsidR="002818E3" w:rsidRPr="00EE7461" w:rsidRDefault="002818E3" w:rsidP="00A32327">
            <w:pPr>
              <w:pStyle w:val="TAH"/>
              <w:rPr>
                <w:ins w:id="522" w:author="Petter Karlsson" w:date="2021-01-27T13:30:00Z"/>
              </w:rPr>
            </w:pPr>
            <w:ins w:id="523" w:author="Petter Karlsson" w:date="2021-01-27T13:30:00Z">
              <w:r w:rsidRPr="00EE7461">
                <w:t>Information Element</w:t>
              </w:r>
            </w:ins>
          </w:p>
        </w:tc>
        <w:tc>
          <w:tcPr>
            <w:tcW w:w="2267" w:type="dxa"/>
          </w:tcPr>
          <w:p w14:paraId="530AC242" w14:textId="77777777" w:rsidR="002818E3" w:rsidRPr="00EE7461" w:rsidRDefault="002818E3" w:rsidP="00A32327">
            <w:pPr>
              <w:pStyle w:val="TAH"/>
              <w:rPr>
                <w:ins w:id="524" w:author="Petter Karlsson" w:date="2021-01-27T13:30:00Z"/>
              </w:rPr>
            </w:pPr>
            <w:ins w:id="525" w:author="Petter Karlsson" w:date="2021-01-27T13:30:00Z">
              <w:r w:rsidRPr="00EE7461">
                <w:t>Value/remark</w:t>
              </w:r>
            </w:ins>
          </w:p>
        </w:tc>
        <w:tc>
          <w:tcPr>
            <w:tcW w:w="1700" w:type="dxa"/>
          </w:tcPr>
          <w:p w14:paraId="5ECB386A" w14:textId="77777777" w:rsidR="002818E3" w:rsidRPr="00EE7461" w:rsidRDefault="002818E3" w:rsidP="00A32327">
            <w:pPr>
              <w:pStyle w:val="TAH"/>
              <w:rPr>
                <w:ins w:id="526" w:author="Petter Karlsson" w:date="2021-01-27T13:30:00Z"/>
              </w:rPr>
            </w:pPr>
            <w:ins w:id="527" w:author="Petter Karlsson" w:date="2021-01-27T13:30:00Z">
              <w:r w:rsidRPr="00EE7461">
                <w:t>Comment</w:t>
              </w:r>
            </w:ins>
          </w:p>
        </w:tc>
        <w:tc>
          <w:tcPr>
            <w:tcW w:w="1245" w:type="dxa"/>
          </w:tcPr>
          <w:p w14:paraId="35401D90" w14:textId="77777777" w:rsidR="002818E3" w:rsidRPr="00EE7461" w:rsidRDefault="002818E3" w:rsidP="00A32327">
            <w:pPr>
              <w:pStyle w:val="TAH"/>
              <w:rPr>
                <w:ins w:id="528" w:author="Petter Karlsson" w:date="2021-01-27T13:30:00Z"/>
              </w:rPr>
            </w:pPr>
            <w:ins w:id="529" w:author="Petter Karlsson" w:date="2021-01-27T13:30:00Z">
              <w:r w:rsidRPr="00EE7461">
                <w:t>Condition</w:t>
              </w:r>
            </w:ins>
          </w:p>
        </w:tc>
      </w:tr>
      <w:tr w:rsidR="002818E3" w:rsidRPr="00EE7461" w14:paraId="10D867AE" w14:textId="77777777" w:rsidTr="00A32327">
        <w:trPr>
          <w:ins w:id="530" w:author="Petter Karlsson" w:date="2021-01-27T13:30:00Z"/>
        </w:trPr>
        <w:tc>
          <w:tcPr>
            <w:tcW w:w="4535" w:type="dxa"/>
          </w:tcPr>
          <w:p w14:paraId="5B661C4E" w14:textId="77777777" w:rsidR="002818E3" w:rsidRPr="00EE7461" w:rsidRDefault="002818E3" w:rsidP="00A32327">
            <w:pPr>
              <w:pStyle w:val="TAL"/>
              <w:rPr>
                <w:ins w:id="531" w:author="Petter Karlsson" w:date="2021-01-27T13:30:00Z"/>
              </w:rPr>
            </w:pPr>
            <w:ins w:id="532" w:author="Petter Karlsson" w:date="2021-01-27T13:30:00Z">
              <w:r w:rsidRPr="00EE7461">
                <w:t>CSI-</w:t>
              </w:r>
              <w:proofErr w:type="spellStart"/>
              <w:proofErr w:type="gramStart"/>
              <w:r w:rsidRPr="00EE7461">
                <w:t>ResourceConfig</w:t>
              </w:r>
              <w:proofErr w:type="spellEnd"/>
              <w:r w:rsidRPr="00EE7461">
                <w:t xml:space="preserve"> ::=</w:t>
              </w:r>
              <w:proofErr w:type="gramEnd"/>
              <w:r w:rsidRPr="00EE7461">
                <w:t xml:space="preserve"> </w:t>
              </w:r>
              <w:r w:rsidRPr="00EE7461">
                <w:rPr>
                  <w:snapToGrid w:val="0"/>
                </w:rPr>
                <w:t xml:space="preserve">SEQUENCE </w:t>
              </w:r>
              <w:r w:rsidRPr="00EE7461">
                <w:t>{</w:t>
              </w:r>
            </w:ins>
          </w:p>
        </w:tc>
        <w:tc>
          <w:tcPr>
            <w:tcW w:w="2267" w:type="dxa"/>
          </w:tcPr>
          <w:p w14:paraId="7758B247" w14:textId="77777777" w:rsidR="002818E3" w:rsidRPr="00EE7461" w:rsidRDefault="002818E3" w:rsidP="00A32327">
            <w:pPr>
              <w:pStyle w:val="TAL"/>
              <w:rPr>
                <w:ins w:id="533" w:author="Petter Karlsson" w:date="2021-01-27T13:30:00Z"/>
              </w:rPr>
            </w:pPr>
          </w:p>
        </w:tc>
        <w:tc>
          <w:tcPr>
            <w:tcW w:w="1700" w:type="dxa"/>
          </w:tcPr>
          <w:p w14:paraId="20BC34BF" w14:textId="77777777" w:rsidR="002818E3" w:rsidRPr="00EE7461" w:rsidRDefault="002818E3" w:rsidP="00A32327">
            <w:pPr>
              <w:pStyle w:val="TAL"/>
              <w:rPr>
                <w:ins w:id="534" w:author="Petter Karlsson" w:date="2021-01-27T13:30:00Z"/>
              </w:rPr>
            </w:pPr>
          </w:p>
        </w:tc>
        <w:tc>
          <w:tcPr>
            <w:tcW w:w="1245" w:type="dxa"/>
          </w:tcPr>
          <w:p w14:paraId="6F404D0A" w14:textId="77777777" w:rsidR="002818E3" w:rsidRPr="00EE7461" w:rsidRDefault="002818E3" w:rsidP="00A32327">
            <w:pPr>
              <w:pStyle w:val="TAL"/>
              <w:rPr>
                <w:ins w:id="535" w:author="Petter Karlsson" w:date="2021-01-27T13:30:00Z"/>
              </w:rPr>
            </w:pPr>
          </w:p>
        </w:tc>
      </w:tr>
      <w:tr w:rsidR="002818E3" w:rsidRPr="00EE7461" w14:paraId="2FBCD049" w14:textId="77777777" w:rsidTr="00A32327">
        <w:trPr>
          <w:ins w:id="536" w:author="Petter Karlsson" w:date="2021-01-27T13:30:00Z"/>
        </w:trPr>
        <w:tc>
          <w:tcPr>
            <w:tcW w:w="4535" w:type="dxa"/>
          </w:tcPr>
          <w:p w14:paraId="590E392E" w14:textId="77777777" w:rsidR="002818E3" w:rsidRPr="00EE7461" w:rsidRDefault="002818E3" w:rsidP="00A32327">
            <w:pPr>
              <w:pStyle w:val="TAL"/>
              <w:rPr>
                <w:ins w:id="537" w:author="Petter Karlsson" w:date="2021-01-27T13:30:00Z"/>
              </w:rPr>
            </w:pPr>
            <w:ins w:id="538" w:author="Petter Karlsson" w:date="2021-01-27T13:30:00Z">
              <w:r w:rsidRPr="00EE7461">
                <w:t xml:space="preserve">  </w:t>
              </w:r>
              <w:proofErr w:type="spellStart"/>
              <w:r w:rsidRPr="00EE7461">
                <w:t>resourceType</w:t>
              </w:r>
              <w:proofErr w:type="spellEnd"/>
            </w:ins>
          </w:p>
        </w:tc>
        <w:tc>
          <w:tcPr>
            <w:tcW w:w="2267" w:type="dxa"/>
          </w:tcPr>
          <w:p w14:paraId="11B471AE" w14:textId="77777777" w:rsidR="002818E3" w:rsidRPr="00EE7461" w:rsidRDefault="002818E3" w:rsidP="00A32327">
            <w:pPr>
              <w:pStyle w:val="TAL"/>
              <w:rPr>
                <w:ins w:id="539" w:author="Petter Karlsson" w:date="2021-01-27T13:30:00Z"/>
              </w:rPr>
            </w:pPr>
            <w:ins w:id="540" w:author="Petter Karlsson" w:date="2021-01-27T13:30:00Z">
              <w:r w:rsidRPr="00EE7461">
                <w:rPr>
                  <w:lang w:eastAsia="zh-CN"/>
                </w:rPr>
                <w:t>A</w:t>
              </w:r>
              <w:r w:rsidRPr="00EE7461">
                <w:rPr>
                  <w:lang w:eastAsia="ja-JP"/>
                </w:rPr>
                <w:t>periodic</w:t>
              </w:r>
            </w:ins>
          </w:p>
        </w:tc>
        <w:tc>
          <w:tcPr>
            <w:tcW w:w="1700" w:type="dxa"/>
          </w:tcPr>
          <w:p w14:paraId="5279DD20" w14:textId="77777777" w:rsidR="002818E3" w:rsidRPr="00EE7461" w:rsidRDefault="002818E3" w:rsidP="00A32327">
            <w:pPr>
              <w:pStyle w:val="TAL"/>
              <w:rPr>
                <w:ins w:id="541" w:author="Petter Karlsson" w:date="2021-01-27T13:30:00Z"/>
              </w:rPr>
            </w:pPr>
          </w:p>
        </w:tc>
        <w:tc>
          <w:tcPr>
            <w:tcW w:w="1245" w:type="dxa"/>
          </w:tcPr>
          <w:p w14:paraId="28250851" w14:textId="77777777" w:rsidR="002818E3" w:rsidRPr="00EE7461" w:rsidRDefault="002818E3" w:rsidP="00A32327">
            <w:pPr>
              <w:pStyle w:val="TAL"/>
              <w:rPr>
                <w:ins w:id="542" w:author="Petter Karlsson" w:date="2021-01-27T13:30:00Z"/>
              </w:rPr>
            </w:pPr>
          </w:p>
        </w:tc>
      </w:tr>
      <w:tr w:rsidR="002818E3" w:rsidRPr="00EE7461" w14:paraId="1E3F610C" w14:textId="77777777" w:rsidTr="00A32327">
        <w:trPr>
          <w:ins w:id="543" w:author="Petter Karlsson" w:date="2021-01-27T13:30:00Z"/>
        </w:trPr>
        <w:tc>
          <w:tcPr>
            <w:tcW w:w="4535" w:type="dxa"/>
          </w:tcPr>
          <w:p w14:paraId="798F5795" w14:textId="77777777" w:rsidR="002818E3" w:rsidRPr="00EE7461" w:rsidRDefault="002818E3" w:rsidP="00A32327">
            <w:pPr>
              <w:pStyle w:val="TAL"/>
              <w:rPr>
                <w:ins w:id="544" w:author="Petter Karlsson" w:date="2021-01-27T13:30:00Z"/>
              </w:rPr>
            </w:pPr>
            <w:ins w:id="545" w:author="Petter Karlsson" w:date="2021-01-27T13:30:00Z">
              <w:r w:rsidRPr="00EE7461">
                <w:t>}</w:t>
              </w:r>
            </w:ins>
          </w:p>
        </w:tc>
        <w:tc>
          <w:tcPr>
            <w:tcW w:w="2267" w:type="dxa"/>
          </w:tcPr>
          <w:p w14:paraId="0B1FF1E2" w14:textId="77777777" w:rsidR="002818E3" w:rsidRPr="00EE7461" w:rsidRDefault="002818E3" w:rsidP="00A32327">
            <w:pPr>
              <w:pStyle w:val="TAL"/>
              <w:rPr>
                <w:ins w:id="546" w:author="Petter Karlsson" w:date="2021-01-27T13:30:00Z"/>
              </w:rPr>
            </w:pPr>
          </w:p>
        </w:tc>
        <w:tc>
          <w:tcPr>
            <w:tcW w:w="1700" w:type="dxa"/>
          </w:tcPr>
          <w:p w14:paraId="638F1D3A" w14:textId="77777777" w:rsidR="002818E3" w:rsidRPr="00EE7461" w:rsidRDefault="002818E3" w:rsidP="00A32327">
            <w:pPr>
              <w:pStyle w:val="TAL"/>
              <w:rPr>
                <w:ins w:id="547" w:author="Petter Karlsson" w:date="2021-01-27T13:30:00Z"/>
              </w:rPr>
            </w:pPr>
          </w:p>
        </w:tc>
        <w:tc>
          <w:tcPr>
            <w:tcW w:w="1245" w:type="dxa"/>
          </w:tcPr>
          <w:p w14:paraId="046127C5" w14:textId="77777777" w:rsidR="002818E3" w:rsidRPr="00EE7461" w:rsidRDefault="002818E3" w:rsidP="00A32327">
            <w:pPr>
              <w:pStyle w:val="TAL"/>
              <w:rPr>
                <w:ins w:id="548" w:author="Petter Karlsson" w:date="2021-01-27T13:30:00Z"/>
              </w:rPr>
            </w:pPr>
          </w:p>
        </w:tc>
      </w:tr>
    </w:tbl>
    <w:p w14:paraId="007AD0D8" w14:textId="77777777" w:rsidR="002818E3" w:rsidRPr="00EE7461" w:rsidRDefault="002818E3" w:rsidP="002818E3">
      <w:pPr>
        <w:rPr>
          <w:ins w:id="549" w:author="Petter Karlsson" w:date="2021-01-27T13:30:00Z"/>
          <w:lang w:eastAsia="zh-CN"/>
        </w:rPr>
      </w:pPr>
    </w:p>
    <w:p w14:paraId="02AAACE3" w14:textId="0FE84AD0" w:rsidR="002818E3" w:rsidRPr="00EE7461" w:rsidRDefault="002818E3" w:rsidP="002818E3">
      <w:pPr>
        <w:pStyle w:val="TH"/>
        <w:rPr>
          <w:ins w:id="550" w:author="Petter Karlsson" w:date="2021-01-27T13:30:00Z"/>
        </w:rPr>
      </w:pPr>
      <w:ins w:id="551" w:author="Petter Karlsson" w:date="2021-01-27T13:30:00Z">
        <w:r w:rsidRPr="00EE7461">
          <w:t xml:space="preserve">Table </w:t>
        </w:r>
      </w:ins>
      <w:ins w:id="552" w:author="Petter Karlsson" w:date="2021-01-27T13:33:00Z">
        <w:r w:rsidR="00AD0EAC">
          <w:t>6.3.3.2.3</w:t>
        </w:r>
      </w:ins>
      <w:ins w:id="553" w:author="Petter Karlsson" w:date="2021-01-27T13:30:00Z">
        <w:r w:rsidRPr="00EE7461">
          <w:t>.4.3.1-</w:t>
        </w:r>
        <w:r w:rsidRPr="00EE7461">
          <w:rPr>
            <w:lang w:eastAsia="zh-CN"/>
          </w:rPr>
          <w:t>2</w:t>
        </w:r>
        <w:r w:rsidRPr="00EE7461">
          <w:t>: CSI-RS-</w:t>
        </w:r>
        <w:proofErr w:type="spellStart"/>
        <w:r w:rsidRPr="00EE7461">
          <w:t>ResourceMapping</w:t>
        </w:r>
        <w:proofErr w:type="spellEnd"/>
        <w:r w:rsidRPr="00EE7461">
          <w:t xml:space="preserve"> for NZP-CSI-RS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818E3" w:rsidRPr="00EE7461" w14:paraId="5913CD6B" w14:textId="77777777" w:rsidTr="00A32327">
        <w:trPr>
          <w:ins w:id="554" w:author="Petter Karlsson" w:date="2021-01-27T13:30:00Z"/>
        </w:trPr>
        <w:tc>
          <w:tcPr>
            <w:tcW w:w="9747" w:type="dxa"/>
            <w:gridSpan w:val="4"/>
          </w:tcPr>
          <w:p w14:paraId="68B73FB4" w14:textId="29C43F00" w:rsidR="002818E3" w:rsidRPr="00EE7461" w:rsidRDefault="002818E3" w:rsidP="00A32327">
            <w:pPr>
              <w:pStyle w:val="TAH"/>
              <w:jc w:val="left"/>
              <w:rPr>
                <w:ins w:id="555" w:author="Petter Karlsson" w:date="2021-01-27T13:30:00Z"/>
                <w:b w:val="0"/>
              </w:rPr>
            </w:pPr>
            <w:ins w:id="556" w:author="Petter Karlsson" w:date="2021-01-27T13:30:00Z">
              <w:r w:rsidRPr="00EE7461">
                <w:rPr>
                  <w:b w:val="0"/>
                </w:rPr>
                <w:t>Derivation Path: TS 38.508-1 [6], clause5.4.2, Table 5.4.</w:t>
              </w:r>
            </w:ins>
            <w:ins w:id="557" w:author="Petter Karlsson" w:date="2021-01-27T13:47:00Z">
              <w:r w:rsidR="00ED0497">
                <w:rPr>
                  <w:b w:val="0"/>
                </w:rPr>
                <w:t>2.0-15</w:t>
              </w:r>
            </w:ins>
          </w:p>
        </w:tc>
      </w:tr>
      <w:tr w:rsidR="002818E3" w:rsidRPr="00EE7461" w14:paraId="3D990693" w14:textId="77777777" w:rsidTr="00A32327">
        <w:trPr>
          <w:ins w:id="558" w:author="Petter Karlsson" w:date="2021-01-27T13:30:00Z"/>
        </w:trPr>
        <w:tc>
          <w:tcPr>
            <w:tcW w:w="4535" w:type="dxa"/>
          </w:tcPr>
          <w:p w14:paraId="67BC581D" w14:textId="77777777" w:rsidR="002818E3" w:rsidRPr="00EE7461" w:rsidRDefault="002818E3" w:rsidP="00A32327">
            <w:pPr>
              <w:pStyle w:val="TAH"/>
              <w:rPr>
                <w:ins w:id="559" w:author="Petter Karlsson" w:date="2021-01-27T13:30:00Z"/>
              </w:rPr>
            </w:pPr>
            <w:ins w:id="560" w:author="Petter Karlsson" w:date="2021-01-27T13:30:00Z">
              <w:r w:rsidRPr="00EE7461">
                <w:t>Information Element</w:t>
              </w:r>
            </w:ins>
          </w:p>
        </w:tc>
        <w:tc>
          <w:tcPr>
            <w:tcW w:w="2267" w:type="dxa"/>
          </w:tcPr>
          <w:p w14:paraId="3F8D2CFF" w14:textId="77777777" w:rsidR="002818E3" w:rsidRPr="00EE7461" w:rsidRDefault="002818E3" w:rsidP="00A32327">
            <w:pPr>
              <w:pStyle w:val="TAH"/>
              <w:rPr>
                <w:ins w:id="561" w:author="Petter Karlsson" w:date="2021-01-27T13:30:00Z"/>
              </w:rPr>
            </w:pPr>
            <w:ins w:id="562" w:author="Petter Karlsson" w:date="2021-01-27T13:30:00Z">
              <w:r w:rsidRPr="00EE7461">
                <w:t>Value/remark</w:t>
              </w:r>
            </w:ins>
          </w:p>
        </w:tc>
        <w:tc>
          <w:tcPr>
            <w:tcW w:w="1700" w:type="dxa"/>
          </w:tcPr>
          <w:p w14:paraId="26041206" w14:textId="77777777" w:rsidR="002818E3" w:rsidRPr="00EE7461" w:rsidRDefault="002818E3" w:rsidP="00A32327">
            <w:pPr>
              <w:pStyle w:val="TAH"/>
              <w:rPr>
                <w:ins w:id="563" w:author="Petter Karlsson" w:date="2021-01-27T13:30:00Z"/>
              </w:rPr>
            </w:pPr>
            <w:ins w:id="564" w:author="Petter Karlsson" w:date="2021-01-27T13:30:00Z">
              <w:r w:rsidRPr="00EE7461">
                <w:t>Comment</w:t>
              </w:r>
            </w:ins>
          </w:p>
        </w:tc>
        <w:tc>
          <w:tcPr>
            <w:tcW w:w="1245" w:type="dxa"/>
          </w:tcPr>
          <w:p w14:paraId="05342C6D" w14:textId="77777777" w:rsidR="002818E3" w:rsidRPr="00EE7461" w:rsidRDefault="002818E3" w:rsidP="00A32327">
            <w:pPr>
              <w:pStyle w:val="TAH"/>
              <w:rPr>
                <w:ins w:id="565" w:author="Petter Karlsson" w:date="2021-01-27T13:30:00Z"/>
              </w:rPr>
            </w:pPr>
            <w:ins w:id="566" w:author="Petter Karlsson" w:date="2021-01-27T13:30:00Z">
              <w:r w:rsidRPr="00EE7461">
                <w:t>Condition</w:t>
              </w:r>
            </w:ins>
          </w:p>
        </w:tc>
      </w:tr>
      <w:tr w:rsidR="002818E3" w:rsidRPr="00EE7461" w14:paraId="31A6D5B9" w14:textId="77777777" w:rsidTr="00A32327">
        <w:trPr>
          <w:ins w:id="567" w:author="Petter Karlsson" w:date="2021-01-27T13:30:00Z"/>
        </w:trPr>
        <w:tc>
          <w:tcPr>
            <w:tcW w:w="4535" w:type="dxa"/>
          </w:tcPr>
          <w:p w14:paraId="329DF8FD" w14:textId="77777777" w:rsidR="002818E3" w:rsidRPr="00EE7461" w:rsidRDefault="002818E3" w:rsidP="00A32327">
            <w:pPr>
              <w:pStyle w:val="TAL"/>
              <w:rPr>
                <w:ins w:id="568" w:author="Petter Karlsson" w:date="2021-01-27T13:30:00Z"/>
              </w:rPr>
            </w:pPr>
            <w:ins w:id="569" w:author="Petter Karlsson" w:date="2021-01-27T13:30:00Z">
              <w:r w:rsidRPr="00EE7461">
                <w:t>CSI-RS-</w:t>
              </w:r>
              <w:proofErr w:type="spellStart"/>
              <w:proofErr w:type="gramStart"/>
              <w:r w:rsidRPr="00EE7461">
                <w:t>ResourceMapping</w:t>
              </w:r>
              <w:proofErr w:type="spellEnd"/>
              <w:r w:rsidRPr="00EE7461">
                <w:t xml:space="preserve"> ::=</w:t>
              </w:r>
              <w:proofErr w:type="gramEnd"/>
              <w:r w:rsidRPr="00EE7461">
                <w:t xml:space="preserve"> </w:t>
              </w:r>
              <w:r w:rsidRPr="00EE7461">
                <w:rPr>
                  <w:snapToGrid w:val="0"/>
                </w:rPr>
                <w:t xml:space="preserve">SEQUENCE </w:t>
              </w:r>
              <w:r w:rsidRPr="00EE7461">
                <w:t>{</w:t>
              </w:r>
            </w:ins>
          </w:p>
        </w:tc>
        <w:tc>
          <w:tcPr>
            <w:tcW w:w="2267" w:type="dxa"/>
          </w:tcPr>
          <w:p w14:paraId="7165D59A" w14:textId="77777777" w:rsidR="002818E3" w:rsidRPr="00EE7461" w:rsidRDefault="002818E3" w:rsidP="00A32327">
            <w:pPr>
              <w:pStyle w:val="TAL"/>
              <w:rPr>
                <w:ins w:id="570" w:author="Petter Karlsson" w:date="2021-01-27T13:30:00Z"/>
              </w:rPr>
            </w:pPr>
          </w:p>
        </w:tc>
        <w:tc>
          <w:tcPr>
            <w:tcW w:w="1700" w:type="dxa"/>
          </w:tcPr>
          <w:p w14:paraId="6AC07106" w14:textId="77777777" w:rsidR="002818E3" w:rsidRPr="00EE7461" w:rsidRDefault="002818E3" w:rsidP="00A32327">
            <w:pPr>
              <w:pStyle w:val="TAL"/>
              <w:rPr>
                <w:ins w:id="571" w:author="Petter Karlsson" w:date="2021-01-27T13:30:00Z"/>
              </w:rPr>
            </w:pPr>
          </w:p>
        </w:tc>
        <w:tc>
          <w:tcPr>
            <w:tcW w:w="1245" w:type="dxa"/>
          </w:tcPr>
          <w:p w14:paraId="73BCEB96" w14:textId="77777777" w:rsidR="002818E3" w:rsidRPr="00EE7461" w:rsidRDefault="002818E3" w:rsidP="00A32327">
            <w:pPr>
              <w:pStyle w:val="TAL"/>
              <w:rPr>
                <w:ins w:id="572" w:author="Petter Karlsson" w:date="2021-01-27T13:30:00Z"/>
              </w:rPr>
            </w:pPr>
          </w:p>
        </w:tc>
      </w:tr>
      <w:tr w:rsidR="002818E3" w:rsidRPr="00EE7461" w14:paraId="15C40B7E" w14:textId="77777777" w:rsidTr="00A32327">
        <w:trPr>
          <w:ins w:id="573" w:author="Petter Karlsson" w:date="2021-01-27T13:30:00Z"/>
        </w:trPr>
        <w:tc>
          <w:tcPr>
            <w:tcW w:w="4535" w:type="dxa"/>
          </w:tcPr>
          <w:p w14:paraId="6861FA56" w14:textId="77777777" w:rsidR="002818E3" w:rsidRPr="00EE7461" w:rsidRDefault="002818E3" w:rsidP="00A32327">
            <w:pPr>
              <w:pStyle w:val="TAL"/>
              <w:rPr>
                <w:ins w:id="574" w:author="Petter Karlsson" w:date="2021-01-27T13:30:00Z"/>
              </w:rPr>
            </w:pPr>
            <w:ins w:id="575" w:author="Petter Karlsson" w:date="2021-01-27T13:30:00Z">
              <w:r w:rsidRPr="00EE7461">
                <w:t xml:space="preserve">  </w:t>
              </w:r>
              <w:proofErr w:type="spellStart"/>
              <w:r w:rsidRPr="00EE7461">
                <w:t>frequencyDomainAllocation</w:t>
              </w:r>
              <w:proofErr w:type="spellEnd"/>
              <w:r w:rsidRPr="00EE7461">
                <w:t xml:space="preserve"> CHOICE {</w:t>
              </w:r>
            </w:ins>
          </w:p>
        </w:tc>
        <w:tc>
          <w:tcPr>
            <w:tcW w:w="2267" w:type="dxa"/>
          </w:tcPr>
          <w:p w14:paraId="11CDB72C" w14:textId="77777777" w:rsidR="002818E3" w:rsidRPr="00EE7461" w:rsidRDefault="002818E3" w:rsidP="00A32327">
            <w:pPr>
              <w:pStyle w:val="TAL"/>
              <w:rPr>
                <w:ins w:id="576" w:author="Petter Karlsson" w:date="2021-01-27T13:30:00Z"/>
              </w:rPr>
            </w:pPr>
          </w:p>
        </w:tc>
        <w:tc>
          <w:tcPr>
            <w:tcW w:w="1700" w:type="dxa"/>
          </w:tcPr>
          <w:p w14:paraId="1BF8C51D" w14:textId="77777777" w:rsidR="002818E3" w:rsidRPr="00EE7461" w:rsidRDefault="002818E3" w:rsidP="00A32327">
            <w:pPr>
              <w:pStyle w:val="TAL"/>
              <w:rPr>
                <w:ins w:id="577" w:author="Petter Karlsson" w:date="2021-01-27T13:30:00Z"/>
              </w:rPr>
            </w:pPr>
          </w:p>
        </w:tc>
        <w:tc>
          <w:tcPr>
            <w:tcW w:w="1245" w:type="dxa"/>
          </w:tcPr>
          <w:p w14:paraId="31AEB0DE" w14:textId="77777777" w:rsidR="002818E3" w:rsidRPr="00EE7461" w:rsidRDefault="002818E3" w:rsidP="00A32327">
            <w:pPr>
              <w:pStyle w:val="TAL"/>
              <w:rPr>
                <w:ins w:id="578" w:author="Petter Karlsson" w:date="2021-01-27T13:30:00Z"/>
              </w:rPr>
            </w:pPr>
          </w:p>
        </w:tc>
      </w:tr>
      <w:tr w:rsidR="002818E3" w:rsidRPr="00EE7461" w14:paraId="447CB678" w14:textId="77777777" w:rsidTr="00A32327">
        <w:trPr>
          <w:ins w:id="579" w:author="Petter Karlsson" w:date="2021-01-27T13:30:00Z"/>
        </w:trPr>
        <w:tc>
          <w:tcPr>
            <w:tcW w:w="4535" w:type="dxa"/>
          </w:tcPr>
          <w:p w14:paraId="1CF9A842" w14:textId="77777777" w:rsidR="002818E3" w:rsidRPr="00EE7461" w:rsidRDefault="002818E3" w:rsidP="00A32327">
            <w:pPr>
              <w:pStyle w:val="TAL"/>
              <w:rPr>
                <w:ins w:id="580" w:author="Petter Karlsson" w:date="2021-01-27T13:30:00Z"/>
                <w:lang w:eastAsia="zh-CN"/>
              </w:rPr>
            </w:pPr>
            <w:ins w:id="581" w:author="Petter Karlsson" w:date="2021-01-27T13:30:00Z">
              <w:r w:rsidRPr="00EE7461">
                <w:t xml:space="preserve">     other</w:t>
              </w:r>
            </w:ins>
          </w:p>
        </w:tc>
        <w:tc>
          <w:tcPr>
            <w:tcW w:w="2267" w:type="dxa"/>
          </w:tcPr>
          <w:p w14:paraId="30B8AA65" w14:textId="3BF7CA45" w:rsidR="002818E3" w:rsidRPr="00EE7461" w:rsidRDefault="002818E3" w:rsidP="00A32327">
            <w:pPr>
              <w:pStyle w:val="TAL"/>
              <w:rPr>
                <w:ins w:id="582" w:author="Petter Karlsson" w:date="2021-01-27T13:30:00Z"/>
                <w:lang w:eastAsia="zh-CN"/>
              </w:rPr>
            </w:pPr>
            <w:ins w:id="583" w:author="Petter Karlsson" w:date="2021-01-27T13:30:00Z">
              <w:r w:rsidRPr="00EE7461">
                <w:rPr>
                  <w:lang w:eastAsia="zh-CN"/>
                </w:rPr>
                <w:t>0</w:t>
              </w:r>
            </w:ins>
            <w:ins w:id="584" w:author="Petter Karlsson" w:date="2021-01-27T14:19:00Z">
              <w:r w:rsidR="001D718F">
                <w:rPr>
                  <w:lang w:eastAsia="zh-CN"/>
                </w:rPr>
                <w:t>1</w:t>
              </w:r>
            </w:ins>
            <w:ins w:id="585" w:author="Petter Karlsson" w:date="2021-01-27T13:30:00Z">
              <w:r w:rsidRPr="00EE7461">
                <w:rPr>
                  <w:lang w:eastAsia="zh-CN"/>
                </w:rPr>
                <w:t>11</w:t>
              </w:r>
            </w:ins>
            <w:ins w:id="586" w:author="Petter Karlsson" w:date="2021-01-27T14:19:00Z">
              <w:r w:rsidR="001D718F">
                <w:rPr>
                  <w:lang w:eastAsia="zh-CN"/>
                </w:rPr>
                <w:t>1</w:t>
              </w:r>
            </w:ins>
            <w:ins w:id="587" w:author="Petter Karlsson" w:date="2021-01-27T13:30:00Z">
              <w:r w:rsidRPr="00EE7461">
                <w:rPr>
                  <w:lang w:eastAsia="zh-CN"/>
                </w:rPr>
                <w:t>0</w:t>
              </w:r>
            </w:ins>
          </w:p>
        </w:tc>
        <w:tc>
          <w:tcPr>
            <w:tcW w:w="1700" w:type="dxa"/>
          </w:tcPr>
          <w:p w14:paraId="376DA3EF" w14:textId="77777777" w:rsidR="002818E3" w:rsidRPr="00EE7461" w:rsidRDefault="002818E3" w:rsidP="00A32327">
            <w:pPr>
              <w:pStyle w:val="TAL"/>
              <w:rPr>
                <w:ins w:id="588" w:author="Petter Karlsson" w:date="2021-01-27T13:30:00Z"/>
              </w:rPr>
            </w:pPr>
          </w:p>
        </w:tc>
        <w:tc>
          <w:tcPr>
            <w:tcW w:w="1245" w:type="dxa"/>
          </w:tcPr>
          <w:p w14:paraId="0436C6FE" w14:textId="77777777" w:rsidR="002818E3" w:rsidRPr="00EE7461" w:rsidRDefault="002818E3" w:rsidP="00A32327">
            <w:pPr>
              <w:pStyle w:val="TAL"/>
              <w:rPr>
                <w:ins w:id="589" w:author="Petter Karlsson" w:date="2021-01-27T13:30:00Z"/>
              </w:rPr>
            </w:pPr>
          </w:p>
        </w:tc>
      </w:tr>
      <w:tr w:rsidR="002818E3" w:rsidRPr="00EE7461" w14:paraId="38FFFADC" w14:textId="77777777" w:rsidTr="00A32327">
        <w:trPr>
          <w:ins w:id="590" w:author="Petter Karlsson" w:date="2021-01-27T13:30:00Z"/>
        </w:trPr>
        <w:tc>
          <w:tcPr>
            <w:tcW w:w="4535" w:type="dxa"/>
            <w:tcBorders>
              <w:bottom w:val="single" w:sz="4" w:space="0" w:color="auto"/>
            </w:tcBorders>
          </w:tcPr>
          <w:p w14:paraId="7F70FC45" w14:textId="77777777" w:rsidR="002818E3" w:rsidRPr="00EE7461" w:rsidRDefault="002818E3" w:rsidP="00A32327">
            <w:pPr>
              <w:pStyle w:val="TAL"/>
              <w:rPr>
                <w:ins w:id="591" w:author="Petter Karlsson" w:date="2021-01-27T13:30:00Z"/>
              </w:rPr>
            </w:pPr>
            <w:ins w:id="592" w:author="Petter Karlsson" w:date="2021-01-27T13:30:00Z">
              <w:r w:rsidRPr="00EE7461">
                <w:t xml:space="preserve">  }</w:t>
              </w:r>
            </w:ins>
          </w:p>
        </w:tc>
        <w:tc>
          <w:tcPr>
            <w:tcW w:w="2267" w:type="dxa"/>
          </w:tcPr>
          <w:p w14:paraId="2C8AEBBD" w14:textId="77777777" w:rsidR="002818E3" w:rsidRPr="00EE7461" w:rsidRDefault="002818E3" w:rsidP="00A32327">
            <w:pPr>
              <w:pStyle w:val="TAL"/>
              <w:rPr>
                <w:ins w:id="593" w:author="Petter Karlsson" w:date="2021-01-27T13:30:00Z"/>
              </w:rPr>
            </w:pPr>
          </w:p>
        </w:tc>
        <w:tc>
          <w:tcPr>
            <w:tcW w:w="1700" w:type="dxa"/>
          </w:tcPr>
          <w:p w14:paraId="6882711F" w14:textId="77777777" w:rsidR="002818E3" w:rsidRPr="00EE7461" w:rsidRDefault="002818E3" w:rsidP="00A32327">
            <w:pPr>
              <w:pStyle w:val="TAL"/>
              <w:rPr>
                <w:ins w:id="594" w:author="Petter Karlsson" w:date="2021-01-27T13:30:00Z"/>
              </w:rPr>
            </w:pPr>
          </w:p>
        </w:tc>
        <w:tc>
          <w:tcPr>
            <w:tcW w:w="1245" w:type="dxa"/>
          </w:tcPr>
          <w:p w14:paraId="6F3AACB1" w14:textId="77777777" w:rsidR="002818E3" w:rsidRPr="00EE7461" w:rsidRDefault="002818E3" w:rsidP="00A32327">
            <w:pPr>
              <w:pStyle w:val="TAL"/>
              <w:rPr>
                <w:ins w:id="595" w:author="Petter Karlsson" w:date="2021-01-27T13:30:00Z"/>
              </w:rPr>
            </w:pPr>
          </w:p>
        </w:tc>
      </w:tr>
      <w:tr w:rsidR="002818E3" w:rsidRPr="00EE7461" w14:paraId="46C53158" w14:textId="77777777" w:rsidTr="00A32327">
        <w:trPr>
          <w:ins w:id="596" w:author="Petter Karlsson" w:date="2021-01-27T13:30:00Z"/>
        </w:trPr>
        <w:tc>
          <w:tcPr>
            <w:tcW w:w="4535" w:type="dxa"/>
            <w:tcBorders>
              <w:top w:val="single" w:sz="4" w:space="0" w:color="auto"/>
              <w:left w:val="single" w:sz="4" w:space="0" w:color="auto"/>
              <w:bottom w:val="nil"/>
              <w:right w:val="single" w:sz="4" w:space="0" w:color="auto"/>
            </w:tcBorders>
          </w:tcPr>
          <w:p w14:paraId="4F47ADCD" w14:textId="77777777" w:rsidR="002818E3" w:rsidRPr="00EE7461" w:rsidRDefault="002818E3" w:rsidP="00A32327">
            <w:pPr>
              <w:pStyle w:val="TAL"/>
              <w:rPr>
                <w:ins w:id="597" w:author="Petter Karlsson" w:date="2021-01-27T13:30:00Z"/>
              </w:rPr>
            </w:pPr>
            <w:ins w:id="598" w:author="Petter Karlsson" w:date="2021-01-27T13:30:00Z">
              <w:r w:rsidRPr="00EE7461">
                <w:t xml:space="preserve">  </w:t>
              </w:r>
              <w:proofErr w:type="spellStart"/>
              <w:r w:rsidRPr="00EE7461">
                <w:t>nrofPorts</w:t>
              </w:r>
              <w:proofErr w:type="spellEnd"/>
              <w:r w:rsidRPr="00EE7461">
                <w:t xml:space="preserve"> </w:t>
              </w:r>
            </w:ins>
          </w:p>
        </w:tc>
        <w:tc>
          <w:tcPr>
            <w:tcW w:w="2267" w:type="dxa"/>
            <w:tcBorders>
              <w:left w:val="single" w:sz="4" w:space="0" w:color="auto"/>
            </w:tcBorders>
          </w:tcPr>
          <w:p w14:paraId="0BE3702F" w14:textId="7104C00C" w:rsidR="002818E3" w:rsidRPr="00EE7461" w:rsidRDefault="000436D7" w:rsidP="00A32327">
            <w:pPr>
              <w:pStyle w:val="TAL"/>
              <w:rPr>
                <w:ins w:id="599" w:author="Petter Karlsson" w:date="2021-01-27T13:30:00Z"/>
                <w:lang w:eastAsia="zh-CN"/>
              </w:rPr>
            </w:pPr>
            <w:ins w:id="600" w:author="Petter Karlsson" w:date="2021-01-27T14:18:00Z">
              <w:r>
                <w:rPr>
                  <w:lang w:eastAsia="zh-CN"/>
                </w:rPr>
                <w:t>p16</w:t>
              </w:r>
            </w:ins>
          </w:p>
        </w:tc>
        <w:tc>
          <w:tcPr>
            <w:tcW w:w="1700" w:type="dxa"/>
          </w:tcPr>
          <w:p w14:paraId="2F538554" w14:textId="77777777" w:rsidR="002818E3" w:rsidRPr="00EE7461" w:rsidRDefault="002818E3" w:rsidP="00A32327">
            <w:pPr>
              <w:pStyle w:val="TAL"/>
              <w:rPr>
                <w:ins w:id="601" w:author="Petter Karlsson" w:date="2021-01-27T13:30:00Z"/>
              </w:rPr>
            </w:pPr>
          </w:p>
        </w:tc>
        <w:tc>
          <w:tcPr>
            <w:tcW w:w="1245" w:type="dxa"/>
          </w:tcPr>
          <w:p w14:paraId="322EC195" w14:textId="77777777" w:rsidR="002818E3" w:rsidRPr="00EE7461" w:rsidRDefault="002818E3" w:rsidP="00A32327">
            <w:pPr>
              <w:pStyle w:val="TAL"/>
              <w:rPr>
                <w:ins w:id="602" w:author="Petter Karlsson" w:date="2021-01-27T13:30:00Z"/>
              </w:rPr>
            </w:pPr>
          </w:p>
        </w:tc>
      </w:tr>
      <w:tr w:rsidR="002818E3" w:rsidRPr="00EE7461" w14:paraId="79031A98" w14:textId="77777777" w:rsidTr="00A32327">
        <w:trPr>
          <w:ins w:id="603" w:author="Petter Karlsson" w:date="2021-01-27T13:30:00Z"/>
        </w:trPr>
        <w:tc>
          <w:tcPr>
            <w:tcW w:w="4535" w:type="dxa"/>
            <w:tcBorders>
              <w:top w:val="single" w:sz="4" w:space="0" w:color="auto"/>
              <w:left w:val="single" w:sz="4" w:space="0" w:color="auto"/>
              <w:bottom w:val="nil"/>
              <w:right w:val="single" w:sz="4" w:space="0" w:color="auto"/>
            </w:tcBorders>
          </w:tcPr>
          <w:p w14:paraId="1602C9FF" w14:textId="77777777" w:rsidR="002818E3" w:rsidRPr="00EE7461" w:rsidRDefault="002818E3" w:rsidP="00A32327">
            <w:pPr>
              <w:pStyle w:val="TAL"/>
              <w:rPr>
                <w:ins w:id="604" w:author="Petter Karlsson" w:date="2021-01-27T13:30:00Z"/>
              </w:rPr>
            </w:pPr>
            <w:ins w:id="605" w:author="Petter Karlsson" w:date="2021-01-27T13:30:00Z">
              <w:r w:rsidRPr="00EE7461">
                <w:t xml:space="preserve">  </w:t>
              </w:r>
              <w:proofErr w:type="spellStart"/>
              <w:r w:rsidRPr="00EE7461">
                <w:t>firstOFDMSymbolInTimeDomain</w:t>
              </w:r>
              <w:proofErr w:type="spellEnd"/>
            </w:ins>
          </w:p>
        </w:tc>
        <w:tc>
          <w:tcPr>
            <w:tcW w:w="2267" w:type="dxa"/>
            <w:tcBorders>
              <w:left w:val="single" w:sz="4" w:space="0" w:color="auto"/>
            </w:tcBorders>
          </w:tcPr>
          <w:p w14:paraId="040C0AFD" w14:textId="77777777" w:rsidR="002818E3" w:rsidRPr="00EE7461" w:rsidRDefault="002818E3" w:rsidP="00A32327">
            <w:pPr>
              <w:pStyle w:val="TAL"/>
              <w:rPr>
                <w:ins w:id="606" w:author="Petter Karlsson" w:date="2021-01-27T13:30:00Z"/>
                <w:lang w:eastAsia="zh-CN"/>
              </w:rPr>
            </w:pPr>
            <w:ins w:id="607" w:author="Petter Karlsson" w:date="2021-01-27T13:30:00Z">
              <w:r w:rsidRPr="00EE7461">
                <w:rPr>
                  <w:lang w:eastAsia="zh-CN"/>
                </w:rPr>
                <w:t>5</w:t>
              </w:r>
            </w:ins>
          </w:p>
        </w:tc>
        <w:tc>
          <w:tcPr>
            <w:tcW w:w="1700" w:type="dxa"/>
          </w:tcPr>
          <w:p w14:paraId="5D0E4D19" w14:textId="77777777" w:rsidR="002818E3" w:rsidRPr="00EE7461" w:rsidRDefault="002818E3" w:rsidP="00A32327">
            <w:pPr>
              <w:pStyle w:val="TAL"/>
              <w:rPr>
                <w:ins w:id="608" w:author="Petter Karlsson" w:date="2021-01-27T13:30:00Z"/>
              </w:rPr>
            </w:pPr>
          </w:p>
        </w:tc>
        <w:tc>
          <w:tcPr>
            <w:tcW w:w="1245" w:type="dxa"/>
          </w:tcPr>
          <w:p w14:paraId="08B092F9" w14:textId="77777777" w:rsidR="002818E3" w:rsidRPr="00EE7461" w:rsidRDefault="002818E3" w:rsidP="00A32327">
            <w:pPr>
              <w:pStyle w:val="TAL"/>
              <w:rPr>
                <w:ins w:id="609" w:author="Petter Karlsson" w:date="2021-01-27T13:30:00Z"/>
                <w:lang w:eastAsia="ja-JP"/>
              </w:rPr>
            </w:pPr>
          </w:p>
        </w:tc>
      </w:tr>
      <w:tr w:rsidR="002818E3" w:rsidRPr="00EE7461" w14:paraId="19B19A7A" w14:textId="77777777" w:rsidTr="00A32327">
        <w:trPr>
          <w:ins w:id="610" w:author="Petter Karlsson" w:date="2021-01-27T13:30:00Z"/>
        </w:trPr>
        <w:tc>
          <w:tcPr>
            <w:tcW w:w="4535" w:type="dxa"/>
            <w:tcBorders>
              <w:top w:val="single" w:sz="4" w:space="0" w:color="auto"/>
              <w:left w:val="single" w:sz="4" w:space="0" w:color="auto"/>
              <w:bottom w:val="nil"/>
              <w:right w:val="single" w:sz="4" w:space="0" w:color="auto"/>
            </w:tcBorders>
          </w:tcPr>
          <w:p w14:paraId="072025A5" w14:textId="77777777" w:rsidR="002818E3" w:rsidRPr="00EE7461" w:rsidRDefault="002818E3" w:rsidP="00A32327">
            <w:pPr>
              <w:pStyle w:val="TAL"/>
              <w:rPr>
                <w:ins w:id="611" w:author="Petter Karlsson" w:date="2021-01-27T13:30:00Z"/>
                <w:lang w:eastAsia="zh-CN"/>
              </w:rPr>
            </w:pPr>
            <w:ins w:id="612" w:author="Petter Karlsson" w:date="2021-01-27T13:30:00Z">
              <w:r w:rsidRPr="00EE7461">
                <w:rPr>
                  <w:lang w:eastAsia="zh-CN"/>
                </w:rPr>
                <w:t xml:space="preserve">  </w:t>
              </w:r>
              <w:proofErr w:type="spellStart"/>
              <w:r w:rsidRPr="00EE7461">
                <w:t>cdm</w:t>
              </w:r>
              <w:proofErr w:type="spellEnd"/>
              <w:r w:rsidRPr="00EE7461">
                <w:t>-Type</w:t>
              </w:r>
            </w:ins>
          </w:p>
        </w:tc>
        <w:tc>
          <w:tcPr>
            <w:tcW w:w="2267" w:type="dxa"/>
            <w:tcBorders>
              <w:left w:val="single" w:sz="4" w:space="0" w:color="auto"/>
            </w:tcBorders>
          </w:tcPr>
          <w:p w14:paraId="7750D81F" w14:textId="77777777" w:rsidR="002818E3" w:rsidRPr="00EE7461" w:rsidRDefault="002818E3" w:rsidP="00A32327">
            <w:pPr>
              <w:pStyle w:val="TAL"/>
              <w:rPr>
                <w:ins w:id="613" w:author="Petter Karlsson" w:date="2021-01-27T13:30:00Z"/>
                <w:lang w:eastAsia="zh-CN"/>
              </w:rPr>
            </w:pPr>
            <w:ins w:id="614" w:author="Petter Karlsson" w:date="2021-01-27T13:30:00Z">
              <w:r w:rsidRPr="00EE7461">
                <w:t>cdm4-FD2-TD2</w:t>
              </w:r>
            </w:ins>
          </w:p>
        </w:tc>
        <w:tc>
          <w:tcPr>
            <w:tcW w:w="1700" w:type="dxa"/>
          </w:tcPr>
          <w:p w14:paraId="73800B67" w14:textId="77777777" w:rsidR="002818E3" w:rsidRPr="00EE7461" w:rsidRDefault="002818E3" w:rsidP="00A32327">
            <w:pPr>
              <w:pStyle w:val="TAL"/>
              <w:rPr>
                <w:ins w:id="615" w:author="Petter Karlsson" w:date="2021-01-27T13:30:00Z"/>
              </w:rPr>
            </w:pPr>
          </w:p>
        </w:tc>
        <w:tc>
          <w:tcPr>
            <w:tcW w:w="1245" w:type="dxa"/>
          </w:tcPr>
          <w:p w14:paraId="12426F39" w14:textId="77777777" w:rsidR="002818E3" w:rsidRPr="00EE7461" w:rsidRDefault="002818E3" w:rsidP="00A32327">
            <w:pPr>
              <w:pStyle w:val="TAL"/>
              <w:rPr>
                <w:ins w:id="616" w:author="Petter Karlsson" w:date="2021-01-27T13:30:00Z"/>
                <w:lang w:eastAsia="ja-JP"/>
              </w:rPr>
            </w:pPr>
          </w:p>
        </w:tc>
      </w:tr>
      <w:tr w:rsidR="002818E3" w:rsidRPr="00EE7461" w14:paraId="3BD849EA" w14:textId="77777777" w:rsidTr="00A32327">
        <w:trPr>
          <w:ins w:id="617" w:author="Petter Karlsson" w:date="2021-01-27T13:30:00Z"/>
        </w:trPr>
        <w:tc>
          <w:tcPr>
            <w:tcW w:w="4535" w:type="dxa"/>
            <w:tcBorders>
              <w:top w:val="single" w:sz="4" w:space="0" w:color="auto"/>
            </w:tcBorders>
          </w:tcPr>
          <w:p w14:paraId="4D7FF9B6" w14:textId="77777777" w:rsidR="002818E3" w:rsidRPr="00EE7461" w:rsidRDefault="002818E3" w:rsidP="00A32327">
            <w:pPr>
              <w:pStyle w:val="TAL"/>
              <w:rPr>
                <w:ins w:id="618" w:author="Petter Karlsson" w:date="2021-01-27T13:30:00Z"/>
              </w:rPr>
            </w:pPr>
            <w:ins w:id="619" w:author="Petter Karlsson" w:date="2021-01-27T13:30:00Z">
              <w:r w:rsidRPr="00EE7461">
                <w:t>}</w:t>
              </w:r>
            </w:ins>
          </w:p>
        </w:tc>
        <w:tc>
          <w:tcPr>
            <w:tcW w:w="2267" w:type="dxa"/>
          </w:tcPr>
          <w:p w14:paraId="419B8838" w14:textId="77777777" w:rsidR="002818E3" w:rsidRPr="00EE7461" w:rsidRDefault="002818E3" w:rsidP="00A32327">
            <w:pPr>
              <w:pStyle w:val="TAL"/>
              <w:rPr>
                <w:ins w:id="620" w:author="Petter Karlsson" w:date="2021-01-27T13:30:00Z"/>
              </w:rPr>
            </w:pPr>
          </w:p>
        </w:tc>
        <w:tc>
          <w:tcPr>
            <w:tcW w:w="1700" w:type="dxa"/>
          </w:tcPr>
          <w:p w14:paraId="06C5A2AA" w14:textId="77777777" w:rsidR="002818E3" w:rsidRPr="00EE7461" w:rsidRDefault="002818E3" w:rsidP="00A32327">
            <w:pPr>
              <w:pStyle w:val="TAL"/>
              <w:rPr>
                <w:ins w:id="621" w:author="Petter Karlsson" w:date="2021-01-27T13:30:00Z"/>
              </w:rPr>
            </w:pPr>
          </w:p>
        </w:tc>
        <w:tc>
          <w:tcPr>
            <w:tcW w:w="1245" w:type="dxa"/>
          </w:tcPr>
          <w:p w14:paraId="66FE10D3" w14:textId="77777777" w:rsidR="002818E3" w:rsidRPr="00EE7461" w:rsidRDefault="002818E3" w:rsidP="00A32327">
            <w:pPr>
              <w:pStyle w:val="TAL"/>
              <w:rPr>
                <w:ins w:id="622" w:author="Petter Karlsson" w:date="2021-01-27T13:30:00Z"/>
              </w:rPr>
            </w:pPr>
          </w:p>
        </w:tc>
      </w:tr>
    </w:tbl>
    <w:p w14:paraId="739878FC" w14:textId="77777777" w:rsidR="002818E3" w:rsidRPr="00EE7461" w:rsidRDefault="002818E3" w:rsidP="002818E3">
      <w:pPr>
        <w:rPr>
          <w:ins w:id="623" w:author="Petter Karlsson" w:date="2021-01-27T13:30:00Z"/>
        </w:rPr>
      </w:pPr>
    </w:p>
    <w:p w14:paraId="3B6659BA" w14:textId="73B1F59F" w:rsidR="002818E3" w:rsidRPr="00EE7461" w:rsidRDefault="002818E3" w:rsidP="002818E3">
      <w:pPr>
        <w:pStyle w:val="TH"/>
        <w:rPr>
          <w:ins w:id="624" w:author="Petter Karlsson" w:date="2021-01-27T13:30:00Z"/>
        </w:rPr>
      </w:pPr>
      <w:ins w:id="625" w:author="Petter Karlsson" w:date="2021-01-27T13:30:00Z">
        <w:r w:rsidRPr="00EE7461">
          <w:t xml:space="preserve">Table </w:t>
        </w:r>
      </w:ins>
      <w:ins w:id="626" w:author="Petter Karlsson" w:date="2021-01-27T13:33:00Z">
        <w:r w:rsidR="00AD0EAC">
          <w:t>6.3.3.2.3</w:t>
        </w:r>
      </w:ins>
      <w:ins w:id="627" w:author="Petter Karlsson" w:date="2021-01-27T13:30:00Z">
        <w:r w:rsidRPr="00EE7461">
          <w:t>.4.3.1-</w:t>
        </w:r>
        <w:r w:rsidRPr="00EE7461">
          <w:rPr>
            <w:lang w:eastAsia="zh-CN"/>
          </w:rPr>
          <w:t>3</w:t>
        </w:r>
        <w:r w:rsidRPr="00EE7461">
          <w:t>: CSI-RS-</w:t>
        </w:r>
        <w:proofErr w:type="spellStart"/>
        <w:r w:rsidRPr="00EE7461">
          <w:t>ResourceMapping</w:t>
        </w:r>
        <w:proofErr w:type="spellEnd"/>
        <w:r w:rsidRPr="00EE7461">
          <w:t xml:space="preserve"> for ZP-CSI-RS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818E3" w:rsidRPr="00EE7461" w14:paraId="1DC22B94" w14:textId="77777777" w:rsidTr="00A32327">
        <w:trPr>
          <w:ins w:id="628" w:author="Petter Karlsson" w:date="2021-01-27T13:30:00Z"/>
        </w:trPr>
        <w:tc>
          <w:tcPr>
            <w:tcW w:w="9747" w:type="dxa"/>
            <w:gridSpan w:val="4"/>
          </w:tcPr>
          <w:p w14:paraId="608D09E9" w14:textId="3E3736DF" w:rsidR="002818E3" w:rsidRPr="00EE7461" w:rsidRDefault="002818E3" w:rsidP="00A32327">
            <w:pPr>
              <w:pStyle w:val="TAH"/>
              <w:jc w:val="left"/>
              <w:rPr>
                <w:ins w:id="629" w:author="Petter Karlsson" w:date="2021-01-27T13:30:00Z"/>
                <w:b w:val="0"/>
              </w:rPr>
            </w:pPr>
            <w:ins w:id="630" w:author="Petter Karlsson" w:date="2021-01-27T13:30:00Z">
              <w:r w:rsidRPr="00EE7461">
                <w:rPr>
                  <w:b w:val="0"/>
                </w:rPr>
                <w:t>Derivation Path: TS 38.508-1 [6], clause 5.4.2, Table 5.4.2</w:t>
              </w:r>
            </w:ins>
            <w:ins w:id="631" w:author="Petter Karlsson" w:date="2021-01-27T13:47:00Z">
              <w:r w:rsidR="00ED0497">
                <w:rPr>
                  <w:b w:val="0"/>
                </w:rPr>
                <w:t>.0-21</w:t>
              </w:r>
            </w:ins>
          </w:p>
        </w:tc>
      </w:tr>
      <w:tr w:rsidR="002818E3" w:rsidRPr="00EE7461" w14:paraId="0501971C" w14:textId="77777777" w:rsidTr="00A32327">
        <w:trPr>
          <w:ins w:id="632" w:author="Petter Karlsson" w:date="2021-01-27T13:30:00Z"/>
        </w:trPr>
        <w:tc>
          <w:tcPr>
            <w:tcW w:w="4535" w:type="dxa"/>
          </w:tcPr>
          <w:p w14:paraId="3D0E90E0" w14:textId="77777777" w:rsidR="002818E3" w:rsidRPr="00EE7461" w:rsidRDefault="002818E3" w:rsidP="00A32327">
            <w:pPr>
              <w:pStyle w:val="TAH"/>
              <w:rPr>
                <w:ins w:id="633" w:author="Petter Karlsson" w:date="2021-01-27T13:30:00Z"/>
              </w:rPr>
            </w:pPr>
            <w:ins w:id="634" w:author="Petter Karlsson" w:date="2021-01-27T13:30:00Z">
              <w:r w:rsidRPr="00EE7461">
                <w:t>Information Element</w:t>
              </w:r>
            </w:ins>
          </w:p>
        </w:tc>
        <w:tc>
          <w:tcPr>
            <w:tcW w:w="2267" w:type="dxa"/>
          </w:tcPr>
          <w:p w14:paraId="72D8BF7B" w14:textId="77777777" w:rsidR="002818E3" w:rsidRPr="00EE7461" w:rsidRDefault="002818E3" w:rsidP="00A32327">
            <w:pPr>
              <w:pStyle w:val="TAH"/>
              <w:rPr>
                <w:ins w:id="635" w:author="Petter Karlsson" w:date="2021-01-27T13:30:00Z"/>
              </w:rPr>
            </w:pPr>
            <w:ins w:id="636" w:author="Petter Karlsson" w:date="2021-01-27T13:30:00Z">
              <w:r w:rsidRPr="00EE7461">
                <w:t>Value/remark</w:t>
              </w:r>
            </w:ins>
          </w:p>
        </w:tc>
        <w:tc>
          <w:tcPr>
            <w:tcW w:w="1700" w:type="dxa"/>
          </w:tcPr>
          <w:p w14:paraId="0036D749" w14:textId="77777777" w:rsidR="002818E3" w:rsidRPr="00EE7461" w:rsidRDefault="002818E3" w:rsidP="00A32327">
            <w:pPr>
              <w:pStyle w:val="TAH"/>
              <w:rPr>
                <w:ins w:id="637" w:author="Petter Karlsson" w:date="2021-01-27T13:30:00Z"/>
              </w:rPr>
            </w:pPr>
            <w:ins w:id="638" w:author="Petter Karlsson" w:date="2021-01-27T13:30:00Z">
              <w:r w:rsidRPr="00EE7461">
                <w:t>Comment</w:t>
              </w:r>
            </w:ins>
          </w:p>
        </w:tc>
        <w:tc>
          <w:tcPr>
            <w:tcW w:w="1245" w:type="dxa"/>
          </w:tcPr>
          <w:p w14:paraId="52EDB9E6" w14:textId="77777777" w:rsidR="002818E3" w:rsidRPr="00EE7461" w:rsidRDefault="002818E3" w:rsidP="00A32327">
            <w:pPr>
              <w:pStyle w:val="TAH"/>
              <w:rPr>
                <w:ins w:id="639" w:author="Petter Karlsson" w:date="2021-01-27T13:30:00Z"/>
              </w:rPr>
            </w:pPr>
            <w:ins w:id="640" w:author="Petter Karlsson" w:date="2021-01-27T13:30:00Z">
              <w:r w:rsidRPr="00EE7461">
                <w:t>Condition</w:t>
              </w:r>
            </w:ins>
          </w:p>
        </w:tc>
      </w:tr>
      <w:tr w:rsidR="002818E3" w:rsidRPr="00EE7461" w14:paraId="25D35B7E" w14:textId="77777777" w:rsidTr="00A32327">
        <w:trPr>
          <w:ins w:id="641" w:author="Petter Karlsson" w:date="2021-01-27T13:30:00Z"/>
        </w:trPr>
        <w:tc>
          <w:tcPr>
            <w:tcW w:w="4535" w:type="dxa"/>
          </w:tcPr>
          <w:p w14:paraId="290EB3E9" w14:textId="77777777" w:rsidR="002818E3" w:rsidRPr="00EE7461" w:rsidRDefault="002818E3" w:rsidP="00A32327">
            <w:pPr>
              <w:pStyle w:val="TAL"/>
              <w:rPr>
                <w:ins w:id="642" w:author="Petter Karlsson" w:date="2021-01-27T13:30:00Z"/>
              </w:rPr>
            </w:pPr>
            <w:ins w:id="643" w:author="Petter Karlsson" w:date="2021-01-27T13:30:00Z">
              <w:r w:rsidRPr="00EE7461">
                <w:t>CSI-RS-</w:t>
              </w:r>
              <w:proofErr w:type="spellStart"/>
              <w:proofErr w:type="gramStart"/>
              <w:r w:rsidRPr="00EE7461">
                <w:t>ResourceMapping</w:t>
              </w:r>
              <w:proofErr w:type="spellEnd"/>
              <w:r w:rsidRPr="00EE7461">
                <w:t xml:space="preserve"> ::=</w:t>
              </w:r>
              <w:proofErr w:type="gramEnd"/>
              <w:r w:rsidRPr="00EE7461">
                <w:t xml:space="preserve"> </w:t>
              </w:r>
              <w:r w:rsidRPr="00EE7461">
                <w:rPr>
                  <w:snapToGrid w:val="0"/>
                </w:rPr>
                <w:t xml:space="preserve">SEQUENCE </w:t>
              </w:r>
              <w:r w:rsidRPr="00EE7461">
                <w:t>{</w:t>
              </w:r>
            </w:ins>
          </w:p>
        </w:tc>
        <w:tc>
          <w:tcPr>
            <w:tcW w:w="2267" w:type="dxa"/>
          </w:tcPr>
          <w:p w14:paraId="3418C7F7" w14:textId="77777777" w:rsidR="002818E3" w:rsidRPr="00EE7461" w:rsidRDefault="002818E3" w:rsidP="00A32327">
            <w:pPr>
              <w:pStyle w:val="TAL"/>
              <w:rPr>
                <w:ins w:id="644" w:author="Petter Karlsson" w:date="2021-01-27T13:30:00Z"/>
              </w:rPr>
            </w:pPr>
          </w:p>
        </w:tc>
        <w:tc>
          <w:tcPr>
            <w:tcW w:w="1700" w:type="dxa"/>
          </w:tcPr>
          <w:p w14:paraId="35BC0BCC" w14:textId="77777777" w:rsidR="002818E3" w:rsidRPr="00EE7461" w:rsidRDefault="002818E3" w:rsidP="00A32327">
            <w:pPr>
              <w:pStyle w:val="TAL"/>
              <w:rPr>
                <w:ins w:id="645" w:author="Petter Karlsson" w:date="2021-01-27T13:30:00Z"/>
              </w:rPr>
            </w:pPr>
          </w:p>
        </w:tc>
        <w:tc>
          <w:tcPr>
            <w:tcW w:w="1245" w:type="dxa"/>
          </w:tcPr>
          <w:p w14:paraId="0A1D6C60" w14:textId="77777777" w:rsidR="002818E3" w:rsidRPr="00EE7461" w:rsidRDefault="002818E3" w:rsidP="00A32327">
            <w:pPr>
              <w:pStyle w:val="TAL"/>
              <w:rPr>
                <w:ins w:id="646" w:author="Petter Karlsson" w:date="2021-01-27T13:30:00Z"/>
              </w:rPr>
            </w:pPr>
          </w:p>
        </w:tc>
      </w:tr>
      <w:tr w:rsidR="002818E3" w:rsidRPr="00EE7461" w14:paraId="66612CE9" w14:textId="77777777" w:rsidTr="00A32327">
        <w:trPr>
          <w:ins w:id="647" w:author="Petter Karlsson" w:date="2021-01-27T13:30:00Z"/>
        </w:trPr>
        <w:tc>
          <w:tcPr>
            <w:tcW w:w="4535" w:type="dxa"/>
          </w:tcPr>
          <w:p w14:paraId="3869C897" w14:textId="77777777" w:rsidR="002818E3" w:rsidRPr="00EE7461" w:rsidRDefault="002818E3" w:rsidP="00A32327">
            <w:pPr>
              <w:pStyle w:val="TAL"/>
              <w:rPr>
                <w:ins w:id="648" w:author="Petter Karlsson" w:date="2021-01-27T13:30:00Z"/>
              </w:rPr>
            </w:pPr>
            <w:ins w:id="649" w:author="Petter Karlsson" w:date="2021-01-27T13:30:00Z">
              <w:r w:rsidRPr="00EE7461">
                <w:t xml:space="preserve">  </w:t>
              </w:r>
              <w:proofErr w:type="spellStart"/>
              <w:r w:rsidRPr="00EE7461">
                <w:t>frequencyDomainAllocation</w:t>
              </w:r>
              <w:proofErr w:type="spellEnd"/>
              <w:r w:rsidRPr="00EE7461">
                <w:t xml:space="preserve"> CHOICE {</w:t>
              </w:r>
            </w:ins>
          </w:p>
        </w:tc>
        <w:tc>
          <w:tcPr>
            <w:tcW w:w="2267" w:type="dxa"/>
          </w:tcPr>
          <w:p w14:paraId="4D411E33" w14:textId="77777777" w:rsidR="002818E3" w:rsidRPr="00EE7461" w:rsidRDefault="002818E3" w:rsidP="00A32327">
            <w:pPr>
              <w:pStyle w:val="TAL"/>
              <w:rPr>
                <w:ins w:id="650" w:author="Petter Karlsson" w:date="2021-01-27T13:30:00Z"/>
              </w:rPr>
            </w:pPr>
          </w:p>
        </w:tc>
        <w:tc>
          <w:tcPr>
            <w:tcW w:w="1700" w:type="dxa"/>
          </w:tcPr>
          <w:p w14:paraId="56306018" w14:textId="77777777" w:rsidR="002818E3" w:rsidRPr="00EE7461" w:rsidRDefault="002818E3" w:rsidP="00A32327">
            <w:pPr>
              <w:pStyle w:val="TAL"/>
              <w:rPr>
                <w:ins w:id="651" w:author="Petter Karlsson" w:date="2021-01-27T13:30:00Z"/>
              </w:rPr>
            </w:pPr>
          </w:p>
        </w:tc>
        <w:tc>
          <w:tcPr>
            <w:tcW w:w="1245" w:type="dxa"/>
          </w:tcPr>
          <w:p w14:paraId="18E36332" w14:textId="77777777" w:rsidR="002818E3" w:rsidRPr="00EE7461" w:rsidRDefault="002818E3" w:rsidP="00A32327">
            <w:pPr>
              <w:pStyle w:val="TAL"/>
              <w:rPr>
                <w:ins w:id="652" w:author="Petter Karlsson" w:date="2021-01-27T13:30:00Z"/>
              </w:rPr>
            </w:pPr>
          </w:p>
        </w:tc>
      </w:tr>
      <w:tr w:rsidR="002818E3" w:rsidRPr="00EE7461" w14:paraId="6163EA80" w14:textId="77777777" w:rsidTr="00A32327">
        <w:trPr>
          <w:ins w:id="653" w:author="Petter Karlsson" w:date="2021-01-27T13:30:00Z"/>
        </w:trPr>
        <w:tc>
          <w:tcPr>
            <w:tcW w:w="4535" w:type="dxa"/>
          </w:tcPr>
          <w:p w14:paraId="3904C5E1" w14:textId="77777777" w:rsidR="002818E3" w:rsidRPr="00EE7461" w:rsidRDefault="002818E3" w:rsidP="00A32327">
            <w:pPr>
              <w:pStyle w:val="TAL"/>
              <w:rPr>
                <w:ins w:id="654" w:author="Petter Karlsson" w:date="2021-01-27T13:30:00Z"/>
              </w:rPr>
            </w:pPr>
            <w:ins w:id="655" w:author="Petter Karlsson" w:date="2021-01-27T13:30:00Z">
              <w:r w:rsidRPr="00EE7461">
                <w:t xml:space="preserve">     other</w:t>
              </w:r>
            </w:ins>
          </w:p>
        </w:tc>
        <w:tc>
          <w:tcPr>
            <w:tcW w:w="2267" w:type="dxa"/>
          </w:tcPr>
          <w:p w14:paraId="07281D69" w14:textId="77777777" w:rsidR="002818E3" w:rsidRPr="00EE7461" w:rsidRDefault="002818E3" w:rsidP="00A32327">
            <w:pPr>
              <w:pStyle w:val="TAL"/>
              <w:rPr>
                <w:ins w:id="656" w:author="Petter Karlsson" w:date="2021-01-27T13:30:00Z"/>
              </w:rPr>
            </w:pPr>
            <w:ins w:id="657" w:author="Petter Karlsson" w:date="2021-01-27T13:30:00Z">
              <w:r w:rsidRPr="00EE7461">
                <w:t>000</w:t>
              </w:r>
              <w:r w:rsidRPr="00EE7461">
                <w:rPr>
                  <w:lang w:eastAsia="zh-CN"/>
                </w:rPr>
                <w:t>10</w:t>
              </w:r>
              <w:r w:rsidRPr="00EE7461">
                <w:t>0</w:t>
              </w:r>
            </w:ins>
          </w:p>
        </w:tc>
        <w:tc>
          <w:tcPr>
            <w:tcW w:w="1700" w:type="dxa"/>
          </w:tcPr>
          <w:p w14:paraId="28FD025D" w14:textId="77777777" w:rsidR="002818E3" w:rsidRPr="00EE7461" w:rsidRDefault="002818E3" w:rsidP="00A32327">
            <w:pPr>
              <w:pStyle w:val="TAL"/>
              <w:rPr>
                <w:ins w:id="658" w:author="Petter Karlsson" w:date="2021-01-27T13:30:00Z"/>
              </w:rPr>
            </w:pPr>
          </w:p>
        </w:tc>
        <w:tc>
          <w:tcPr>
            <w:tcW w:w="1245" w:type="dxa"/>
          </w:tcPr>
          <w:p w14:paraId="0D506CA0" w14:textId="77777777" w:rsidR="002818E3" w:rsidRPr="00EE7461" w:rsidRDefault="002818E3" w:rsidP="00A32327">
            <w:pPr>
              <w:pStyle w:val="TAL"/>
              <w:rPr>
                <w:ins w:id="659" w:author="Petter Karlsson" w:date="2021-01-27T13:30:00Z"/>
                <w:lang w:eastAsia="ja-JP"/>
              </w:rPr>
            </w:pPr>
          </w:p>
        </w:tc>
      </w:tr>
      <w:tr w:rsidR="002818E3" w:rsidRPr="00EE7461" w14:paraId="2BDF7374" w14:textId="77777777" w:rsidTr="00A32327">
        <w:trPr>
          <w:ins w:id="660" w:author="Petter Karlsson" w:date="2021-01-27T13:30:00Z"/>
        </w:trPr>
        <w:tc>
          <w:tcPr>
            <w:tcW w:w="4535" w:type="dxa"/>
            <w:tcBorders>
              <w:bottom w:val="single" w:sz="4" w:space="0" w:color="auto"/>
            </w:tcBorders>
          </w:tcPr>
          <w:p w14:paraId="51280911" w14:textId="77777777" w:rsidR="002818E3" w:rsidRPr="00EE7461" w:rsidRDefault="002818E3" w:rsidP="00A32327">
            <w:pPr>
              <w:pStyle w:val="TAL"/>
              <w:rPr>
                <w:ins w:id="661" w:author="Petter Karlsson" w:date="2021-01-27T13:30:00Z"/>
              </w:rPr>
            </w:pPr>
            <w:ins w:id="662" w:author="Petter Karlsson" w:date="2021-01-27T13:30:00Z">
              <w:r w:rsidRPr="00EE7461">
                <w:t xml:space="preserve">  }</w:t>
              </w:r>
            </w:ins>
          </w:p>
        </w:tc>
        <w:tc>
          <w:tcPr>
            <w:tcW w:w="2267" w:type="dxa"/>
          </w:tcPr>
          <w:p w14:paraId="07F09F7B" w14:textId="77777777" w:rsidR="002818E3" w:rsidRPr="00EE7461" w:rsidRDefault="002818E3" w:rsidP="00A32327">
            <w:pPr>
              <w:pStyle w:val="TAL"/>
              <w:rPr>
                <w:ins w:id="663" w:author="Petter Karlsson" w:date="2021-01-27T13:30:00Z"/>
              </w:rPr>
            </w:pPr>
          </w:p>
        </w:tc>
        <w:tc>
          <w:tcPr>
            <w:tcW w:w="1700" w:type="dxa"/>
          </w:tcPr>
          <w:p w14:paraId="3522DE0B" w14:textId="77777777" w:rsidR="002818E3" w:rsidRPr="00EE7461" w:rsidRDefault="002818E3" w:rsidP="00A32327">
            <w:pPr>
              <w:pStyle w:val="TAL"/>
              <w:rPr>
                <w:ins w:id="664" w:author="Petter Karlsson" w:date="2021-01-27T13:30:00Z"/>
              </w:rPr>
            </w:pPr>
          </w:p>
        </w:tc>
        <w:tc>
          <w:tcPr>
            <w:tcW w:w="1245" w:type="dxa"/>
          </w:tcPr>
          <w:p w14:paraId="15AD13DB" w14:textId="77777777" w:rsidR="002818E3" w:rsidRPr="00EE7461" w:rsidRDefault="002818E3" w:rsidP="00A32327">
            <w:pPr>
              <w:pStyle w:val="TAL"/>
              <w:rPr>
                <w:ins w:id="665" w:author="Petter Karlsson" w:date="2021-01-27T13:30:00Z"/>
              </w:rPr>
            </w:pPr>
          </w:p>
        </w:tc>
      </w:tr>
      <w:tr w:rsidR="002818E3" w:rsidRPr="00EE7461" w14:paraId="45337539" w14:textId="77777777" w:rsidTr="00A32327">
        <w:trPr>
          <w:ins w:id="666" w:author="Petter Karlsson" w:date="2021-01-27T13:30:00Z"/>
        </w:trPr>
        <w:tc>
          <w:tcPr>
            <w:tcW w:w="4535" w:type="dxa"/>
            <w:tcBorders>
              <w:top w:val="nil"/>
              <w:left w:val="single" w:sz="4" w:space="0" w:color="auto"/>
              <w:bottom w:val="single" w:sz="4" w:space="0" w:color="auto"/>
              <w:right w:val="single" w:sz="4" w:space="0" w:color="auto"/>
            </w:tcBorders>
          </w:tcPr>
          <w:p w14:paraId="365CFA24" w14:textId="77777777" w:rsidR="002818E3" w:rsidRPr="00EE7461" w:rsidRDefault="002818E3" w:rsidP="00A32327">
            <w:pPr>
              <w:pStyle w:val="TAL"/>
              <w:rPr>
                <w:ins w:id="667" w:author="Petter Karlsson" w:date="2021-01-27T13:30:00Z"/>
              </w:rPr>
            </w:pPr>
            <w:ins w:id="668" w:author="Petter Karlsson" w:date="2021-01-27T13:30:00Z">
              <w:r w:rsidRPr="00EE7461">
                <w:t xml:space="preserve">  </w:t>
              </w:r>
              <w:proofErr w:type="spellStart"/>
              <w:r w:rsidRPr="00EE7461">
                <w:t>nrofPorts</w:t>
              </w:r>
              <w:proofErr w:type="spellEnd"/>
            </w:ins>
          </w:p>
        </w:tc>
        <w:tc>
          <w:tcPr>
            <w:tcW w:w="2267" w:type="dxa"/>
            <w:tcBorders>
              <w:left w:val="single" w:sz="4" w:space="0" w:color="auto"/>
            </w:tcBorders>
          </w:tcPr>
          <w:p w14:paraId="27F4F81E" w14:textId="77777777" w:rsidR="002818E3" w:rsidRPr="00EE7461" w:rsidRDefault="002818E3" w:rsidP="00A32327">
            <w:pPr>
              <w:pStyle w:val="TAL"/>
              <w:rPr>
                <w:ins w:id="669" w:author="Petter Karlsson" w:date="2021-01-27T13:30:00Z"/>
              </w:rPr>
            </w:pPr>
            <w:ins w:id="670" w:author="Petter Karlsson" w:date="2021-01-27T13:30:00Z">
              <w:r w:rsidRPr="00EE7461">
                <w:t>p4</w:t>
              </w:r>
            </w:ins>
          </w:p>
        </w:tc>
        <w:tc>
          <w:tcPr>
            <w:tcW w:w="1700" w:type="dxa"/>
          </w:tcPr>
          <w:p w14:paraId="7BDF63D9" w14:textId="77777777" w:rsidR="002818E3" w:rsidRPr="00EE7461" w:rsidRDefault="002818E3" w:rsidP="00A32327">
            <w:pPr>
              <w:pStyle w:val="TAL"/>
              <w:rPr>
                <w:ins w:id="671" w:author="Petter Karlsson" w:date="2021-01-27T13:30:00Z"/>
              </w:rPr>
            </w:pPr>
          </w:p>
        </w:tc>
        <w:tc>
          <w:tcPr>
            <w:tcW w:w="1245" w:type="dxa"/>
          </w:tcPr>
          <w:p w14:paraId="44066A93" w14:textId="77777777" w:rsidR="002818E3" w:rsidRPr="00EE7461" w:rsidRDefault="002818E3" w:rsidP="00A32327">
            <w:pPr>
              <w:pStyle w:val="TAL"/>
              <w:rPr>
                <w:ins w:id="672" w:author="Petter Karlsson" w:date="2021-01-27T13:30:00Z"/>
                <w:lang w:eastAsia="ja-JP"/>
              </w:rPr>
            </w:pPr>
          </w:p>
        </w:tc>
      </w:tr>
      <w:tr w:rsidR="002818E3" w:rsidRPr="00EE7461" w14:paraId="3CD316F3" w14:textId="77777777" w:rsidTr="00A32327">
        <w:trPr>
          <w:ins w:id="673" w:author="Petter Karlsson" w:date="2021-01-27T13:30:00Z"/>
        </w:trPr>
        <w:tc>
          <w:tcPr>
            <w:tcW w:w="4535" w:type="dxa"/>
            <w:tcBorders>
              <w:top w:val="nil"/>
              <w:left w:val="single" w:sz="4" w:space="0" w:color="auto"/>
              <w:bottom w:val="single" w:sz="4" w:space="0" w:color="auto"/>
              <w:right w:val="single" w:sz="4" w:space="0" w:color="auto"/>
            </w:tcBorders>
          </w:tcPr>
          <w:p w14:paraId="6224F428" w14:textId="77777777" w:rsidR="002818E3" w:rsidRPr="00EE7461" w:rsidRDefault="002818E3" w:rsidP="00A32327">
            <w:pPr>
              <w:pStyle w:val="TAL"/>
              <w:rPr>
                <w:ins w:id="674" w:author="Petter Karlsson" w:date="2021-01-27T13:30:00Z"/>
              </w:rPr>
            </w:pPr>
            <w:ins w:id="675" w:author="Petter Karlsson" w:date="2021-01-27T13:30:00Z">
              <w:r w:rsidRPr="00EE7461">
                <w:t xml:space="preserve">  </w:t>
              </w:r>
              <w:proofErr w:type="spellStart"/>
              <w:r w:rsidRPr="00EE7461">
                <w:t>firstOFDMSymbolInTimeDomain</w:t>
              </w:r>
              <w:proofErr w:type="spellEnd"/>
            </w:ins>
          </w:p>
        </w:tc>
        <w:tc>
          <w:tcPr>
            <w:tcW w:w="2267" w:type="dxa"/>
            <w:tcBorders>
              <w:left w:val="single" w:sz="4" w:space="0" w:color="auto"/>
            </w:tcBorders>
          </w:tcPr>
          <w:p w14:paraId="3EB78450" w14:textId="77777777" w:rsidR="002818E3" w:rsidRPr="00EE7461" w:rsidRDefault="002818E3" w:rsidP="00A32327">
            <w:pPr>
              <w:pStyle w:val="TAL"/>
              <w:rPr>
                <w:ins w:id="676" w:author="Petter Karlsson" w:date="2021-01-27T13:30:00Z"/>
              </w:rPr>
            </w:pPr>
            <w:ins w:id="677" w:author="Petter Karlsson" w:date="2021-01-27T13:30:00Z">
              <w:r w:rsidRPr="00EE7461">
                <w:t>9</w:t>
              </w:r>
            </w:ins>
          </w:p>
        </w:tc>
        <w:tc>
          <w:tcPr>
            <w:tcW w:w="1700" w:type="dxa"/>
          </w:tcPr>
          <w:p w14:paraId="215BCC7A" w14:textId="77777777" w:rsidR="002818E3" w:rsidRPr="00EE7461" w:rsidRDefault="002818E3" w:rsidP="00A32327">
            <w:pPr>
              <w:pStyle w:val="TAL"/>
              <w:rPr>
                <w:ins w:id="678" w:author="Petter Karlsson" w:date="2021-01-27T13:30:00Z"/>
              </w:rPr>
            </w:pPr>
          </w:p>
        </w:tc>
        <w:tc>
          <w:tcPr>
            <w:tcW w:w="1245" w:type="dxa"/>
          </w:tcPr>
          <w:p w14:paraId="59C02EDF" w14:textId="77777777" w:rsidR="002818E3" w:rsidRPr="00EE7461" w:rsidRDefault="002818E3" w:rsidP="00A32327">
            <w:pPr>
              <w:pStyle w:val="TAL"/>
              <w:rPr>
                <w:ins w:id="679" w:author="Petter Karlsson" w:date="2021-01-27T13:30:00Z"/>
                <w:lang w:eastAsia="ja-JP"/>
              </w:rPr>
            </w:pPr>
          </w:p>
        </w:tc>
      </w:tr>
      <w:tr w:rsidR="002818E3" w:rsidRPr="00EE7461" w14:paraId="04DE4ABF" w14:textId="77777777" w:rsidTr="00A32327">
        <w:trPr>
          <w:ins w:id="680" w:author="Petter Karlsson" w:date="2021-01-27T13:30:00Z"/>
        </w:trPr>
        <w:tc>
          <w:tcPr>
            <w:tcW w:w="4535" w:type="dxa"/>
            <w:tcBorders>
              <w:top w:val="single" w:sz="4" w:space="0" w:color="auto"/>
            </w:tcBorders>
          </w:tcPr>
          <w:p w14:paraId="09243E60" w14:textId="77777777" w:rsidR="002818E3" w:rsidRPr="00EE7461" w:rsidRDefault="002818E3" w:rsidP="00A32327">
            <w:pPr>
              <w:pStyle w:val="TAL"/>
              <w:rPr>
                <w:ins w:id="681" w:author="Petter Karlsson" w:date="2021-01-27T13:30:00Z"/>
              </w:rPr>
            </w:pPr>
            <w:ins w:id="682" w:author="Petter Karlsson" w:date="2021-01-27T13:30:00Z">
              <w:r w:rsidRPr="00EE7461">
                <w:t>}</w:t>
              </w:r>
            </w:ins>
          </w:p>
        </w:tc>
        <w:tc>
          <w:tcPr>
            <w:tcW w:w="2267" w:type="dxa"/>
          </w:tcPr>
          <w:p w14:paraId="4E799109" w14:textId="77777777" w:rsidR="002818E3" w:rsidRPr="00EE7461" w:rsidRDefault="002818E3" w:rsidP="00A32327">
            <w:pPr>
              <w:pStyle w:val="TAL"/>
              <w:rPr>
                <w:ins w:id="683" w:author="Petter Karlsson" w:date="2021-01-27T13:30:00Z"/>
              </w:rPr>
            </w:pPr>
          </w:p>
        </w:tc>
        <w:tc>
          <w:tcPr>
            <w:tcW w:w="1700" w:type="dxa"/>
          </w:tcPr>
          <w:p w14:paraId="28BDEDE6" w14:textId="77777777" w:rsidR="002818E3" w:rsidRPr="00EE7461" w:rsidRDefault="002818E3" w:rsidP="00A32327">
            <w:pPr>
              <w:pStyle w:val="TAL"/>
              <w:rPr>
                <w:ins w:id="684" w:author="Petter Karlsson" w:date="2021-01-27T13:30:00Z"/>
              </w:rPr>
            </w:pPr>
          </w:p>
        </w:tc>
        <w:tc>
          <w:tcPr>
            <w:tcW w:w="1245" w:type="dxa"/>
          </w:tcPr>
          <w:p w14:paraId="195C4C0D" w14:textId="77777777" w:rsidR="002818E3" w:rsidRPr="00EE7461" w:rsidRDefault="002818E3" w:rsidP="00A32327">
            <w:pPr>
              <w:pStyle w:val="TAL"/>
              <w:rPr>
                <w:ins w:id="685" w:author="Petter Karlsson" w:date="2021-01-27T13:30:00Z"/>
              </w:rPr>
            </w:pPr>
          </w:p>
        </w:tc>
      </w:tr>
    </w:tbl>
    <w:p w14:paraId="5EE62174" w14:textId="77777777" w:rsidR="002818E3" w:rsidRPr="00EE7461" w:rsidRDefault="002818E3" w:rsidP="002818E3">
      <w:pPr>
        <w:rPr>
          <w:ins w:id="686" w:author="Petter Karlsson" w:date="2021-01-27T13:30:00Z"/>
        </w:rPr>
      </w:pPr>
    </w:p>
    <w:p w14:paraId="3D9E5574" w14:textId="271C9097" w:rsidR="002818E3" w:rsidRPr="00EE7461" w:rsidRDefault="002818E3" w:rsidP="002818E3">
      <w:pPr>
        <w:pStyle w:val="TH"/>
        <w:rPr>
          <w:ins w:id="687" w:author="Petter Karlsson" w:date="2021-01-27T13:30:00Z"/>
        </w:rPr>
      </w:pPr>
      <w:ins w:id="688" w:author="Petter Karlsson" w:date="2021-01-27T13:30:00Z">
        <w:r w:rsidRPr="00EE7461">
          <w:t xml:space="preserve">Table </w:t>
        </w:r>
      </w:ins>
      <w:ins w:id="689" w:author="Petter Karlsson" w:date="2021-01-27T13:33:00Z">
        <w:r w:rsidR="00AD0EAC">
          <w:t>6.3.3.2.3</w:t>
        </w:r>
      </w:ins>
      <w:ins w:id="690" w:author="Petter Karlsson" w:date="2021-01-27T13:30:00Z">
        <w:r w:rsidRPr="00EE7461">
          <w:t>.4.3.1-</w:t>
        </w:r>
        <w:r w:rsidRPr="00EE7461">
          <w:rPr>
            <w:lang w:eastAsia="zh-CN"/>
          </w:rPr>
          <w:t>4</w:t>
        </w:r>
        <w:r w:rsidRPr="00EE7461">
          <w:t>: CSI-IM-Resource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818E3" w:rsidRPr="00EE7461" w14:paraId="21EAC767" w14:textId="77777777" w:rsidTr="00A32327">
        <w:trPr>
          <w:ins w:id="691" w:author="Petter Karlsson" w:date="2021-01-27T13:30:00Z"/>
        </w:trPr>
        <w:tc>
          <w:tcPr>
            <w:tcW w:w="9747" w:type="dxa"/>
            <w:gridSpan w:val="4"/>
          </w:tcPr>
          <w:p w14:paraId="7E4115B5" w14:textId="77777777" w:rsidR="002818E3" w:rsidRPr="00EE7461" w:rsidRDefault="002818E3" w:rsidP="00A32327">
            <w:pPr>
              <w:pStyle w:val="TAH"/>
              <w:jc w:val="left"/>
              <w:rPr>
                <w:ins w:id="692" w:author="Petter Karlsson" w:date="2021-01-27T13:30:00Z"/>
                <w:b w:val="0"/>
              </w:rPr>
            </w:pPr>
            <w:ins w:id="693" w:author="Petter Karlsson" w:date="2021-01-27T13:30:00Z">
              <w:r w:rsidRPr="00EE7461">
                <w:rPr>
                  <w:b w:val="0"/>
                </w:rPr>
                <w:t>Derivation Path: TS 38.508-1 [6], clause 4.6.3, Table 4.6.3-34</w:t>
              </w:r>
            </w:ins>
          </w:p>
        </w:tc>
      </w:tr>
      <w:tr w:rsidR="002818E3" w:rsidRPr="00EE7461" w14:paraId="5DE5D54B" w14:textId="77777777" w:rsidTr="00A32327">
        <w:trPr>
          <w:ins w:id="694" w:author="Petter Karlsson" w:date="2021-01-27T13:30:00Z"/>
        </w:trPr>
        <w:tc>
          <w:tcPr>
            <w:tcW w:w="4535" w:type="dxa"/>
          </w:tcPr>
          <w:p w14:paraId="46F07DA1" w14:textId="77777777" w:rsidR="002818E3" w:rsidRPr="00EE7461" w:rsidRDefault="002818E3" w:rsidP="00A32327">
            <w:pPr>
              <w:pStyle w:val="TAH"/>
              <w:rPr>
                <w:ins w:id="695" w:author="Petter Karlsson" w:date="2021-01-27T13:30:00Z"/>
              </w:rPr>
            </w:pPr>
            <w:ins w:id="696" w:author="Petter Karlsson" w:date="2021-01-27T13:30:00Z">
              <w:r w:rsidRPr="00EE7461">
                <w:t>Information Element</w:t>
              </w:r>
            </w:ins>
          </w:p>
        </w:tc>
        <w:tc>
          <w:tcPr>
            <w:tcW w:w="2267" w:type="dxa"/>
          </w:tcPr>
          <w:p w14:paraId="131060B5" w14:textId="77777777" w:rsidR="002818E3" w:rsidRPr="00EE7461" w:rsidRDefault="002818E3" w:rsidP="00A32327">
            <w:pPr>
              <w:pStyle w:val="TAH"/>
              <w:rPr>
                <w:ins w:id="697" w:author="Petter Karlsson" w:date="2021-01-27T13:30:00Z"/>
              </w:rPr>
            </w:pPr>
            <w:ins w:id="698" w:author="Petter Karlsson" w:date="2021-01-27T13:30:00Z">
              <w:r w:rsidRPr="00EE7461">
                <w:t>Value/remark</w:t>
              </w:r>
            </w:ins>
          </w:p>
        </w:tc>
        <w:tc>
          <w:tcPr>
            <w:tcW w:w="1700" w:type="dxa"/>
          </w:tcPr>
          <w:p w14:paraId="765AC3B6" w14:textId="77777777" w:rsidR="002818E3" w:rsidRPr="00EE7461" w:rsidRDefault="002818E3" w:rsidP="00A32327">
            <w:pPr>
              <w:pStyle w:val="TAH"/>
              <w:rPr>
                <w:ins w:id="699" w:author="Petter Karlsson" w:date="2021-01-27T13:30:00Z"/>
              </w:rPr>
            </w:pPr>
            <w:ins w:id="700" w:author="Petter Karlsson" w:date="2021-01-27T13:30:00Z">
              <w:r w:rsidRPr="00EE7461">
                <w:t>Comment</w:t>
              </w:r>
            </w:ins>
          </w:p>
        </w:tc>
        <w:tc>
          <w:tcPr>
            <w:tcW w:w="1245" w:type="dxa"/>
          </w:tcPr>
          <w:p w14:paraId="131313A8" w14:textId="77777777" w:rsidR="002818E3" w:rsidRPr="00EE7461" w:rsidRDefault="002818E3" w:rsidP="00A32327">
            <w:pPr>
              <w:pStyle w:val="TAH"/>
              <w:rPr>
                <w:ins w:id="701" w:author="Petter Karlsson" w:date="2021-01-27T13:30:00Z"/>
              </w:rPr>
            </w:pPr>
            <w:ins w:id="702" w:author="Petter Karlsson" w:date="2021-01-27T13:30:00Z">
              <w:r w:rsidRPr="00EE7461">
                <w:t>Condition</w:t>
              </w:r>
            </w:ins>
          </w:p>
        </w:tc>
      </w:tr>
      <w:tr w:rsidR="002818E3" w:rsidRPr="00EE7461" w14:paraId="2F753725" w14:textId="77777777" w:rsidTr="00A32327">
        <w:trPr>
          <w:ins w:id="703" w:author="Petter Karlsson" w:date="2021-01-27T13:30:00Z"/>
        </w:trPr>
        <w:tc>
          <w:tcPr>
            <w:tcW w:w="4535" w:type="dxa"/>
          </w:tcPr>
          <w:p w14:paraId="5534801A" w14:textId="77777777" w:rsidR="002818E3" w:rsidRPr="00EE7461" w:rsidRDefault="002818E3" w:rsidP="00A32327">
            <w:pPr>
              <w:pStyle w:val="TAL"/>
              <w:rPr>
                <w:ins w:id="704" w:author="Petter Karlsson" w:date="2021-01-27T13:30:00Z"/>
              </w:rPr>
            </w:pPr>
            <w:proofErr w:type="spellStart"/>
            <w:ins w:id="705" w:author="Petter Karlsson" w:date="2021-01-27T13:30:00Z">
              <w:r w:rsidRPr="00EE7461">
                <w:t>csi</w:t>
              </w:r>
              <w:proofErr w:type="spellEnd"/>
              <w:r w:rsidRPr="00EE7461">
                <w:t>-IM-</w:t>
              </w:r>
              <w:proofErr w:type="spellStart"/>
              <w:r w:rsidRPr="00EE7461">
                <w:t>ResourceElementPattern</w:t>
              </w:r>
              <w:proofErr w:type="spellEnd"/>
            </w:ins>
          </w:p>
        </w:tc>
        <w:tc>
          <w:tcPr>
            <w:tcW w:w="2267" w:type="dxa"/>
          </w:tcPr>
          <w:p w14:paraId="5A2347D3" w14:textId="77777777" w:rsidR="002818E3" w:rsidRPr="00EE7461" w:rsidRDefault="002818E3" w:rsidP="00A32327">
            <w:pPr>
              <w:pStyle w:val="TAL"/>
              <w:rPr>
                <w:ins w:id="706" w:author="Petter Karlsson" w:date="2021-01-27T13:30:00Z"/>
              </w:rPr>
            </w:pPr>
          </w:p>
        </w:tc>
        <w:tc>
          <w:tcPr>
            <w:tcW w:w="1700" w:type="dxa"/>
          </w:tcPr>
          <w:p w14:paraId="16875673" w14:textId="77777777" w:rsidR="002818E3" w:rsidRPr="00EE7461" w:rsidRDefault="002818E3" w:rsidP="00A32327">
            <w:pPr>
              <w:pStyle w:val="TAL"/>
              <w:rPr>
                <w:ins w:id="707" w:author="Petter Karlsson" w:date="2021-01-27T13:30:00Z"/>
              </w:rPr>
            </w:pPr>
          </w:p>
        </w:tc>
        <w:tc>
          <w:tcPr>
            <w:tcW w:w="1245" w:type="dxa"/>
          </w:tcPr>
          <w:p w14:paraId="610C49B9" w14:textId="77777777" w:rsidR="002818E3" w:rsidRPr="00EE7461" w:rsidRDefault="002818E3" w:rsidP="00A32327">
            <w:pPr>
              <w:pStyle w:val="TAL"/>
              <w:rPr>
                <w:ins w:id="708" w:author="Petter Karlsson" w:date="2021-01-27T13:30:00Z"/>
              </w:rPr>
            </w:pPr>
          </w:p>
        </w:tc>
      </w:tr>
      <w:tr w:rsidR="002818E3" w:rsidRPr="00EE7461" w14:paraId="0C5D5E3C" w14:textId="77777777" w:rsidTr="00A32327">
        <w:trPr>
          <w:ins w:id="709" w:author="Petter Karlsson" w:date="2021-01-27T13:30:00Z"/>
        </w:trPr>
        <w:tc>
          <w:tcPr>
            <w:tcW w:w="4535" w:type="dxa"/>
          </w:tcPr>
          <w:p w14:paraId="3ED1405D" w14:textId="77777777" w:rsidR="002818E3" w:rsidRPr="00EE7461" w:rsidRDefault="002818E3" w:rsidP="00A32327">
            <w:pPr>
              <w:pStyle w:val="TAL"/>
              <w:rPr>
                <w:ins w:id="710" w:author="Petter Karlsson" w:date="2021-01-27T13:30:00Z"/>
              </w:rPr>
            </w:pPr>
            <w:ins w:id="711" w:author="Petter Karlsson" w:date="2021-01-27T13:30:00Z">
              <w:r w:rsidRPr="00EE7461">
                <w:t xml:space="preserve">     pattern0 SEQUENCE {</w:t>
              </w:r>
            </w:ins>
          </w:p>
        </w:tc>
        <w:tc>
          <w:tcPr>
            <w:tcW w:w="2267" w:type="dxa"/>
          </w:tcPr>
          <w:p w14:paraId="7C9EF2EB" w14:textId="77777777" w:rsidR="002818E3" w:rsidRPr="00EE7461" w:rsidRDefault="002818E3" w:rsidP="00A32327">
            <w:pPr>
              <w:pStyle w:val="TAL"/>
              <w:rPr>
                <w:ins w:id="712" w:author="Petter Karlsson" w:date="2021-01-27T13:30:00Z"/>
              </w:rPr>
            </w:pPr>
          </w:p>
        </w:tc>
        <w:tc>
          <w:tcPr>
            <w:tcW w:w="1700" w:type="dxa"/>
          </w:tcPr>
          <w:p w14:paraId="78DA17FB" w14:textId="77777777" w:rsidR="002818E3" w:rsidRPr="00EE7461" w:rsidRDefault="002818E3" w:rsidP="00A32327">
            <w:pPr>
              <w:pStyle w:val="TAL"/>
              <w:rPr>
                <w:ins w:id="713" w:author="Petter Karlsson" w:date="2021-01-27T13:30:00Z"/>
              </w:rPr>
            </w:pPr>
          </w:p>
        </w:tc>
        <w:tc>
          <w:tcPr>
            <w:tcW w:w="1245" w:type="dxa"/>
          </w:tcPr>
          <w:p w14:paraId="61D6E6B3" w14:textId="77777777" w:rsidR="002818E3" w:rsidRPr="00EE7461" w:rsidRDefault="002818E3" w:rsidP="00A32327">
            <w:pPr>
              <w:pStyle w:val="TAL"/>
              <w:rPr>
                <w:ins w:id="714" w:author="Petter Karlsson" w:date="2021-01-27T13:30:00Z"/>
              </w:rPr>
            </w:pPr>
          </w:p>
        </w:tc>
      </w:tr>
      <w:tr w:rsidR="002818E3" w:rsidRPr="00EE7461" w14:paraId="129F2235" w14:textId="77777777" w:rsidTr="00A32327">
        <w:trPr>
          <w:ins w:id="715" w:author="Petter Karlsson" w:date="2021-01-27T13:30:00Z"/>
        </w:trPr>
        <w:tc>
          <w:tcPr>
            <w:tcW w:w="4535" w:type="dxa"/>
          </w:tcPr>
          <w:p w14:paraId="74F4EB47" w14:textId="77777777" w:rsidR="002818E3" w:rsidRPr="00EE7461" w:rsidRDefault="002818E3" w:rsidP="00A32327">
            <w:pPr>
              <w:pStyle w:val="TAL"/>
              <w:rPr>
                <w:ins w:id="716" w:author="Petter Karlsson" w:date="2021-01-27T13:30:00Z"/>
              </w:rPr>
            </w:pPr>
            <w:ins w:id="717" w:author="Petter Karlsson" w:date="2021-01-27T13:30:00Z">
              <w:r w:rsidRPr="00EE7461">
                <w:t xml:space="preserve">           subcarrierLocation-p0</w:t>
              </w:r>
            </w:ins>
          </w:p>
        </w:tc>
        <w:tc>
          <w:tcPr>
            <w:tcW w:w="2267" w:type="dxa"/>
          </w:tcPr>
          <w:p w14:paraId="72F2E792" w14:textId="77777777" w:rsidR="002818E3" w:rsidRPr="00EE7461" w:rsidRDefault="002818E3" w:rsidP="00A32327">
            <w:pPr>
              <w:pStyle w:val="TAL"/>
              <w:rPr>
                <w:ins w:id="718" w:author="Petter Karlsson" w:date="2021-01-27T13:30:00Z"/>
              </w:rPr>
            </w:pPr>
            <w:ins w:id="719" w:author="Petter Karlsson" w:date="2021-01-27T13:30:00Z">
              <w:r w:rsidRPr="00EE7461">
                <w:t>s4</w:t>
              </w:r>
            </w:ins>
          </w:p>
        </w:tc>
        <w:tc>
          <w:tcPr>
            <w:tcW w:w="1700" w:type="dxa"/>
          </w:tcPr>
          <w:p w14:paraId="6BAAB1B7" w14:textId="77777777" w:rsidR="002818E3" w:rsidRPr="00EE7461" w:rsidRDefault="002818E3" w:rsidP="00A32327">
            <w:pPr>
              <w:pStyle w:val="TAL"/>
              <w:rPr>
                <w:ins w:id="720" w:author="Petter Karlsson" w:date="2021-01-27T13:30:00Z"/>
              </w:rPr>
            </w:pPr>
          </w:p>
        </w:tc>
        <w:tc>
          <w:tcPr>
            <w:tcW w:w="1245" w:type="dxa"/>
          </w:tcPr>
          <w:p w14:paraId="0E70A60E" w14:textId="77777777" w:rsidR="002818E3" w:rsidRPr="00EE7461" w:rsidRDefault="002818E3" w:rsidP="00A32327">
            <w:pPr>
              <w:pStyle w:val="TAL"/>
              <w:rPr>
                <w:ins w:id="721" w:author="Petter Karlsson" w:date="2021-01-27T13:30:00Z"/>
                <w:lang w:eastAsia="ja-JP"/>
              </w:rPr>
            </w:pPr>
          </w:p>
        </w:tc>
      </w:tr>
      <w:tr w:rsidR="002818E3" w:rsidRPr="00EE7461" w14:paraId="57113E9C" w14:textId="77777777" w:rsidTr="00A32327">
        <w:trPr>
          <w:ins w:id="722" w:author="Petter Karlsson" w:date="2021-01-27T13:30:00Z"/>
        </w:trPr>
        <w:tc>
          <w:tcPr>
            <w:tcW w:w="4535" w:type="dxa"/>
          </w:tcPr>
          <w:p w14:paraId="7DF00ACA" w14:textId="77777777" w:rsidR="002818E3" w:rsidRPr="00EE7461" w:rsidRDefault="002818E3" w:rsidP="00A32327">
            <w:pPr>
              <w:pStyle w:val="TAL"/>
              <w:rPr>
                <w:ins w:id="723" w:author="Petter Karlsson" w:date="2021-01-27T13:30:00Z"/>
              </w:rPr>
            </w:pPr>
            <w:ins w:id="724" w:author="Petter Karlsson" w:date="2021-01-27T13:30:00Z">
              <w:r w:rsidRPr="00EE7461">
                <w:t xml:space="preserve">           symbolLocation-p0</w:t>
              </w:r>
            </w:ins>
          </w:p>
        </w:tc>
        <w:tc>
          <w:tcPr>
            <w:tcW w:w="2267" w:type="dxa"/>
          </w:tcPr>
          <w:p w14:paraId="7CDAE8C8" w14:textId="77777777" w:rsidR="002818E3" w:rsidRPr="00EE7461" w:rsidRDefault="002818E3" w:rsidP="00A32327">
            <w:pPr>
              <w:pStyle w:val="TAL"/>
              <w:rPr>
                <w:ins w:id="725" w:author="Petter Karlsson" w:date="2021-01-27T13:30:00Z"/>
              </w:rPr>
            </w:pPr>
            <w:ins w:id="726" w:author="Petter Karlsson" w:date="2021-01-27T13:30:00Z">
              <w:r w:rsidRPr="00EE7461">
                <w:t>9</w:t>
              </w:r>
            </w:ins>
          </w:p>
        </w:tc>
        <w:tc>
          <w:tcPr>
            <w:tcW w:w="1700" w:type="dxa"/>
          </w:tcPr>
          <w:p w14:paraId="7521352B" w14:textId="77777777" w:rsidR="002818E3" w:rsidRPr="00EE7461" w:rsidRDefault="002818E3" w:rsidP="00A32327">
            <w:pPr>
              <w:pStyle w:val="TAL"/>
              <w:rPr>
                <w:ins w:id="727" w:author="Petter Karlsson" w:date="2021-01-27T13:30:00Z"/>
              </w:rPr>
            </w:pPr>
          </w:p>
        </w:tc>
        <w:tc>
          <w:tcPr>
            <w:tcW w:w="1245" w:type="dxa"/>
          </w:tcPr>
          <w:p w14:paraId="16019DD9" w14:textId="77777777" w:rsidR="002818E3" w:rsidRPr="00EE7461" w:rsidRDefault="002818E3" w:rsidP="00A32327">
            <w:pPr>
              <w:pStyle w:val="TAL"/>
              <w:rPr>
                <w:ins w:id="728" w:author="Petter Karlsson" w:date="2021-01-27T13:30:00Z"/>
              </w:rPr>
            </w:pPr>
          </w:p>
        </w:tc>
      </w:tr>
      <w:tr w:rsidR="002818E3" w:rsidRPr="00EE7461" w14:paraId="689C0682" w14:textId="77777777" w:rsidTr="00A32327">
        <w:trPr>
          <w:ins w:id="729" w:author="Petter Karlsson" w:date="2021-01-27T13:30:00Z"/>
        </w:trPr>
        <w:tc>
          <w:tcPr>
            <w:tcW w:w="4535" w:type="dxa"/>
          </w:tcPr>
          <w:p w14:paraId="4B9BCA07" w14:textId="77777777" w:rsidR="002818E3" w:rsidRPr="00EE7461" w:rsidRDefault="002818E3" w:rsidP="00A32327">
            <w:pPr>
              <w:pStyle w:val="TAL"/>
              <w:rPr>
                <w:ins w:id="730" w:author="Petter Karlsson" w:date="2021-01-27T13:30:00Z"/>
              </w:rPr>
            </w:pPr>
            <w:ins w:id="731" w:author="Petter Karlsson" w:date="2021-01-27T13:30:00Z">
              <w:r w:rsidRPr="00EE7461">
                <w:t xml:space="preserve">     }</w:t>
              </w:r>
            </w:ins>
          </w:p>
        </w:tc>
        <w:tc>
          <w:tcPr>
            <w:tcW w:w="2267" w:type="dxa"/>
          </w:tcPr>
          <w:p w14:paraId="32A242D7" w14:textId="77777777" w:rsidR="002818E3" w:rsidRPr="00EE7461" w:rsidRDefault="002818E3" w:rsidP="00A32327">
            <w:pPr>
              <w:pStyle w:val="TAL"/>
              <w:rPr>
                <w:ins w:id="732" w:author="Petter Karlsson" w:date="2021-01-27T13:30:00Z"/>
              </w:rPr>
            </w:pPr>
          </w:p>
        </w:tc>
        <w:tc>
          <w:tcPr>
            <w:tcW w:w="1700" w:type="dxa"/>
          </w:tcPr>
          <w:p w14:paraId="15EAF2D9" w14:textId="77777777" w:rsidR="002818E3" w:rsidRPr="00EE7461" w:rsidRDefault="002818E3" w:rsidP="00A32327">
            <w:pPr>
              <w:pStyle w:val="TAL"/>
              <w:rPr>
                <w:ins w:id="733" w:author="Petter Karlsson" w:date="2021-01-27T13:30:00Z"/>
              </w:rPr>
            </w:pPr>
          </w:p>
        </w:tc>
        <w:tc>
          <w:tcPr>
            <w:tcW w:w="1245" w:type="dxa"/>
          </w:tcPr>
          <w:p w14:paraId="71731FE8" w14:textId="77777777" w:rsidR="002818E3" w:rsidRPr="00EE7461" w:rsidRDefault="002818E3" w:rsidP="00A32327">
            <w:pPr>
              <w:pStyle w:val="TAL"/>
              <w:rPr>
                <w:ins w:id="734" w:author="Petter Karlsson" w:date="2021-01-27T13:30:00Z"/>
                <w:lang w:eastAsia="ja-JP"/>
              </w:rPr>
            </w:pPr>
          </w:p>
        </w:tc>
      </w:tr>
      <w:tr w:rsidR="002818E3" w:rsidRPr="00EE7461" w14:paraId="3DA63BC2" w14:textId="77777777" w:rsidTr="00A32327">
        <w:trPr>
          <w:ins w:id="735" w:author="Petter Karlsson" w:date="2021-01-27T13:30:00Z"/>
        </w:trPr>
        <w:tc>
          <w:tcPr>
            <w:tcW w:w="4535" w:type="dxa"/>
          </w:tcPr>
          <w:p w14:paraId="44B2938D" w14:textId="77777777" w:rsidR="002818E3" w:rsidRPr="00EE7461" w:rsidRDefault="002818E3" w:rsidP="00A32327">
            <w:pPr>
              <w:pStyle w:val="TAL"/>
              <w:rPr>
                <w:ins w:id="736" w:author="Petter Karlsson" w:date="2021-01-27T13:30:00Z"/>
              </w:rPr>
            </w:pPr>
          </w:p>
        </w:tc>
        <w:tc>
          <w:tcPr>
            <w:tcW w:w="2267" w:type="dxa"/>
          </w:tcPr>
          <w:p w14:paraId="11D35866" w14:textId="77777777" w:rsidR="002818E3" w:rsidRPr="00EE7461" w:rsidRDefault="002818E3" w:rsidP="00A32327">
            <w:pPr>
              <w:pStyle w:val="TAL"/>
              <w:rPr>
                <w:ins w:id="737" w:author="Petter Karlsson" w:date="2021-01-27T13:30:00Z"/>
              </w:rPr>
            </w:pPr>
          </w:p>
        </w:tc>
        <w:tc>
          <w:tcPr>
            <w:tcW w:w="1700" w:type="dxa"/>
          </w:tcPr>
          <w:p w14:paraId="73F3022A" w14:textId="77777777" w:rsidR="002818E3" w:rsidRPr="00EE7461" w:rsidRDefault="002818E3" w:rsidP="00A32327">
            <w:pPr>
              <w:pStyle w:val="TAL"/>
              <w:rPr>
                <w:ins w:id="738" w:author="Petter Karlsson" w:date="2021-01-27T13:30:00Z"/>
              </w:rPr>
            </w:pPr>
          </w:p>
        </w:tc>
        <w:tc>
          <w:tcPr>
            <w:tcW w:w="1245" w:type="dxa"/>
          </w:tcPr>
          <w:p w14:paraId="4CA6FF8A" w14:textId="77777777" w:rsidR="002818E3" w:rsidRPr="00EE7461" w:rsidRDefault="002818E3" w:rsidP="00A32327">
            <w:pPr>
              <w:pStyle w:val="TAL"/>
              <w:rPr>
                <w:ins w:id="739" w:author="Petter Karlsson" w:date="2021-01-27T13:30:00Z"/>
                <w:lang w:eastAsia="ja-JP"/>
              </w:rPr>
            </w:pPr>
          </w:p>
        </w:tc>
      </w:tr>
    </w:tbl>
    <w:p w14:paraId="2D4F4729" w14:textId="77777777" w:rsidR="002818E3" w:rsidRPr="00EE7461" w:rsidRDefault="002818E3" w:rsidP="002818E3">
      <w:pPr>
        <w:rPr>
          <w:ins w:id="740" w:author="Petter Karlsson" w:date="2021-01-27T13:30:00Z"/>
        </w:rPr>
      </w:pPr>
    </w:p>
    <w:p w14:paraId="5569C6E3" w14:textId="4991D081" w:rsidR="002818E3" w:rsidRPr="00EE7461" w:rsidRDefault="002818E3" w:rsidP="002818E3">
      <w:pPr>
        <w:pStyle w:val="TH"/>
        <w:rPr>
          <w:ins w:id="741" w:author="Petter Karlsson" w:date="2021-01-27T13:30:00Z"/>
        </w:rPr>
      </w:pPr>
      <w:ins w:id="742" w:author="Petter Karlsson" w:date="2021-01-27T13:30:00Z">
        <w:r w:rsidRPr="00EE7461">
          <w:lastRenderedPageBreak/>
          <w:t xml:space="preserve">Table </w:t>
        </w:r>
      </w:ins>
      <w:ins w:id="743" w:author="Petter Karlsson" w:date="2021-01-27T13:33:00Z">
        <w:r w:rsidR="00AD0EAC">
          <w:t>6.3.3.2.3</w:t>
        </w:r>
      </w:ins>
      <w:ins w:id="744" w:author="Petter Karlsson" w:date="2021-01-27T13:30:00Z">
        <w:r w:rsidRPr="00EE7461">
          <w:t>.4.3.1-</w:t>
        </w:r>
        <w:r w:rsidRPr="00EE7461">
          <w:rPr>
            <w:lang w:eastAsia="zh-CN"/>
          </w:rPr>
          <w:t>5</w:t>
        </w:r>
        <w:r w:rsidRPr="00EE7461">
          <w:t xml:space="preserve">: </w:t>
        </w:r>
        <w:proofErr w:type="spellStart"/>
        <w:r w:rsidRPr="00EE7461">
          <w:rPr>
            <w:i/>
            <w:iCs/>
          </w:rPr>
          <w:t>CodebookConfig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818E3" w:rsidRPr="00EE7461" w14:paraId="50A405A3" w14:textId="77777777" w:rsidTr="00A32327">
        <w:trPr>
          <w:ins w:id="745" w:author="Petter Karlsson" w:date="2021-01-27T13:30:00Z"/>
        </w:trPr>
        <w:tc>
          <w:tcPr>
            <w:tcW w:w="9747" w:type="dxa"/>
            <w:gridSpan w:val="4"/>
          </w:tcPr>
          <w:p w14:paraId="55FFC7E2" w14:textId="77777777" w:rsidR="002818E3" w:rsidRPr="00EE7461" w:rsidRDefault="002818E3" w:rsidP="00A32327">
            <w:pPr>
              <w:pStyle w:val="TAH"/>
              <w:jc w:val="left"/>
              <w:rPr>
                <w:ins w:id="746" w:author="Petter Karlsson" w:date="2021-01-27T13:30:00Z"/>
                <w:b w:val="0"/>
              </w:rPr>
            </w:pPr>
            <w:ins w:id="747" w:author="Petter Karlsson" w:date="2021-01-27T13:30:00Z">
              <w:r w:rsidRPr="00EE7461">
                <w:rPr>
                  <w:b w:val="0"/>
                </w:rPr>
                <w:t>Derivation Path: TS 38.508-1 [6], clause 4.6.3, Table 4.6.3-25</w:t>
              </w:r>
            </w:ins>
          </w:p>
        </w:tc>
      </w:tr>
      <w:tr w:rsidR="002818E3" w:rsidRPr="00EE7461" w14:paraId="568B12C0" w14:textId="77777777" w:rsidTr="00A32327">
        <w:trPr>
          <w:ins w:id="748" w:author="Petter Karlsson" w:date="2021-01-27T13:30:00Z"/>
        </w:trPr>
        <w:tc>
          <w:tcPr>
            <w:tcW w:w="4535" w:type="dxa"/>
          </w:tcPr>
          <w:p w14:paraId="3F792491" w14:textId="77777777" w:rsidR="002818E3" w:rsidRPr="00EE7461" w:rsidRDefault="002818E3" w:rsidP="00A32327">
            <w:pPr>
              <w:pStyle w:val="TAH"/>
              <w:rPr>
                <w:ins w:id="749" w:author="Petter Karlsson" w:date="2021-01-27T13:30:00Z"/>
              </w:rPr>
            </w:pPr>
            <w:ins w:id="750" w:author="Petter Karlsson" w:date="2021-01-27T13:30:00Z">
              <w:r w:rsidRPr="00EE7461">
                <w:t>Information Element</w:t>
              </w:r>
            </w:ins>
          </w:p>
        </w:tc>
        <w:tc>
          <w:tcPr>
            <w:tcW w:w="2267" w:type="dxa"/>
          </w:tcPr>
          <w:p w14:paraId="257CAD2A" w14:textId="77777777" w:rsidR="002818E3" w:rsidRPr="00EE7461" w:rsidRDefault="002818E3" w:rsidP="00A32327">
            <w:pPr>
              <w:pStyle w:val="TAH"/>
              <w:rPr>
                <w:ins w:id="751" w:author="Petter Karlsson" w:date="2021-01-27T13:30:00Z"/>
              </w:rPr>
            </w:pPr>
            <w:ins w:id="752" w:author="Petter Karlsson" w:date="2021-01-27T13:30:00Z">
              <w:r w:rsidRPr="00EE7461">
                <w:t>Value/remark</w:t>
              </w:r>
            </w:ins>
          </w:p>
        </w:tc>
        <w:tc>
          <w:tcPr>
            <w:tcW w:w="1700" w:type="dxa"/>
          </w:tcPr>
          <w:p w14:paraId="3B0BD99B" w14:textId="77777777" w:rsidR="002818E3" w:rsidRPr="00EE7461" w:rsidRDefault="002818E3" w:rsidP="00A32327">
            <w:pPr>
              <w:pStyle w:val="TAH"/>
              <w:rPr>
                <w:ins w:id="753" w:author="Petter Karlsson" w:date="2021-01-27T13:30:00Z"/>
              </w:rPr>
            </w:pPr>
            <w:ins w:id="754" w:author="Petter Karlsson" w:date="2021-01-27T13:30:00Z">
              <w:r w:rsidRPr="00EE7461">
                <w:t>Comment</w:t>
              </w:r>
            </w:ins>
          </w:p>
        </w:tc>
        <w:tc>
          <w:tcPr>
            <w:tcW w:w="1245" w:type="dxa"/>
          </w:tcPr>
          <w:p w14:paraId="50A7F5BC" w14:textId="77777777" w:rsidR="002818E3" w:rsidRPr="00EE7461" w:rsidRDefault="002818E3" w:rsidP="00A32327">
            <w:pPr>
              <w:pStyle w:val="TAH"/>
              <w:rPr>
                <w:ins w:id="755" w:author="Petter Karlsson" w:date="2021-01-27T13:30:00Z"/>
              </w:rPr>
            </w:pPr>
            <w:ins w:id="756" w:author="Petter Karlsson" w:date="2021-01-27T13:30:00Z">
              <w:r w:rsidRPr="00EE7461">
                <w:t>Condition</w:t>
              </w:r>
            </w:ins>
          </w:p>
        </w:tc>
      </w:tr>
      <w:tr w:rsidR="002818E3" w:rsidRPr="00EE7461" w14:paraId="2803C6E8" w14:textId="77777777" w:rsidTr="00A32327">
        <w:trPr>
          <w:ins w:id="757" w:author="Petter Karlsson" w:date="2021-01-27T13:30:00Z"/>
        </w:trPr>
        <w:tc>
          <w:tcPr>
            <w:tcW w:w="4535" w:type="dxa"/>
          </w:tcPr>
          <w:p w14:paraId="305B2758" w14:textId="77777777" w:rsidR="002818E3" w:rsidRPr="00EE7461" w:rsidRDefault="002818E3" w:rsidP="00A32327">
            <w:pPr>
              <w:pStyle w:val="TAL"/>
              <w:rPr>
                <w:ins w:id="758" w:author="Petter Karlsson" w:date="2021-01-27T13:30:00Z"/>
              </w:rPr>
            </w:pPr>
            <w:proofErr w:type="spellStart"/>
            <w:ins w:id="759" w:author="Petter Karlsson" w:date="2021-01-27T13:30:00Z">
              <w:r w:rsidRPr="00EE7461">
                <w:t>nrOfAntennaPorts</w:t>
              </w:r>
              <w:proofErr w:type="spellEnd"/>
              <w:r w:rsidRPr="00EE7461">
                <w:t xml:space="preserve"> CHOICE {</w:t>
              </w:r>
            </w:ins>
          </w:p>
        </w:tc>
        <w:tc>
          <w:tcPr>
            <w:tcW w:w="2267" w:type="dxa"/>
          </w:tcPr>
          <w:p w14:paraId="34011B68" w14:textId="77777777" w:rsidR="002818E3" w:rsidRPr="00EE7461" w:rsidRDefault="002818E3" w:rsidP="00A32327">
            <w:pPr>
              <w:pStyle w:val="TAL"/>
              <w:rPr>
                <w:ins w:id="760" w:author="Petter Karlsson" w:date="2021-01-27T13:30:00Z"/>
              </w:rPr>
            </w:pPr>
          </w:p>
        </w:tc>
        <w:tc>
          <w:tcPr>
            <w:tcW w:w="1700" w:type="dxa"/>
          </w:tcPr>
          <w:p w14:paraId="298546B7" w14:textId="77777777" w:rsidR="002818E3" w:rsidRPr="00EE7461" w:rsidRDefault="002818E3" w:rsidP="00A32327">
            <w:pPr>
              <w:pStyle w:val="TAL"/>
              <w:rPr>
                <w:ins w:id="761" w:author="Petter Karlsson" w:date="2021-01-27T13:30:00Z"/>
              </w:rPr>
            </w:pPr>
          </w:p>
        </w:tc>
        <w:tc>
          <w:tcPr>
            <w:tcW w:w="1245" w:type="dxa"/>
          </w:tcPr>
          <w:p w14:paraId="78F69D77" w14:textId="77777777" w:rsidR="002818E3" w:rsidRPr="00EE7461" w:rsidRDefault="002818E3" w:rsidP="00A32327">
            <w:pPr>
              <w:pStyle w:val="TAL"/>
              <w:rPr>
                <w:ins w:id="762" w:author="Petter Karlsson" w:date="2021-01-27T13:30:00Z"/>
              </w:rPr>
            </w:pPr>
          </w:p>
        </w:tc>
      </w:tr>
      <w:tr w:rsidR="002818E3" w:rsidRPr="00EE7461" w14:paraId="57F20C62" w14:textId="77777777" w:rsidTr="00A32327">
        <w:trPr>
          <w:ins w:id="763" w:author="Petter Karlsson" w:date="2021-01-27T13:30:00Z"/>
        </w:trPr>
        <w:tc>
          <w:tcPr>
            <w:tcW w:w="4535" w:type="dxa"/>
          </w:tcPr>
          <w:p w14:paraId="33F282AE" w14:textId="77777777" w:rsidR="002818E3" w:rsidRPr="00EE7461" w:rsidRDefault="002818E3" w:rsidP="00A32327">
            <w:pPr>
              <w:pStyle w:val="TAL"/>
              <w:rPr>
                <w:ins w:id="764" w:author="Petter Karlsson" w:date="2021-01-27T13:30:00Z"/>
              </w:rPr>
            </w:pPr>
            <w:ins w:id="765" w:author="Petter Karlsson" w:date="2021-01-27T13:30:00Z">
              <w:r w:rsidRPr="00EE7461">
                <w:t xml:space="preserve">  </w:t>
              </w:r>
              <w:proofErr w:type="spellStart"/>
              <w:r w:rsidRPr="00EE7461">
                <w:t>moreThanTwo</w:t>
              </w:r>
              <w:proofErr w:type="spellEnd"/>
              <w:r w:rsidRPr="00EE7461">
                <w:t xml:space="preserve"> SEQUENCE {</w:t>
              </w:r>
            </w:ins>
          </w:p>
        </w:tc>
        <w:tc>
          <w:tcPr>
            <w:tcW w:w="2267" w:type="dxa"/>
          </w:tcPr>
          <w:p w14:paraId="798C233A" w14:textId="77777777" w:rsidR="002818E3" w:rsidRPr="00EE7461" w:rsidRDefault="002818E3" w:rsidP="00A32327">
            <w:pPr>
              <w:pStyle w:val="TAL"/>
              <w:rPr>
                <w:ins w:id="766" w:author="Petter Karlsson" w:date="2021-01-27T13:30:00Z"/>
              </w:rPr>
            </w:pPr>
          </w:p>
        </w:tc>
        <w:tc>
          <w:tcPr>
            <w:tcW w:w="1700" w:type="dxa"/>
          </w:tcPr>
          <w:p w14:paraId="103055FE" w14:textId="77777777" w:rsidR="002818E3" w:rsidRPr="00EE7461" w:rsidRDefault="002818E3" w:rsidP="00A32327">
            <w:pPr>
              <w:pStyle w:val="TAL"/>
              <w:rPr>
                <w:ins w:id="767" w:author="Petter Karlsson" w:date="2021-01-27T13:30:00Z"/>
              </w:rPr>
            </w:pPr>
          </w:p>
        </w:tc>
        <w:tc>
          <w:tcPr>
            <w:tcW w:w="1245" w:type="dxa"/>
          </w:tcPr>
          <w:p w14:paraId="295FB6BC" w14:textId="77777777" w:rsidR="002818E3" w:rsidRPr="00EE7461" w:rsidRDefault="002818E3" w:rsidP="00A32327">
            <w:pPr>
              <w:pStyle w:val="TAL"/>
              <w:rPr>
                <w:ins w:id="768" w:author="Petter Karlsson" w:date="2021-01-27T13:30:00Z"/>
              </w:rPr>
            </w:pPr>
          </w:p>
        </w:tc>
      </w:tr>
      <w:tr w:rsidR="002818E3" w:rsidRPr="00866BFD" w14:paraId="673A4410" w14:textId="77777777" w:rsidTr="00A32327">
        <w:trPr>
          <w:ins w:id="769" w:author="Petter Karlsson" w:date="2021-01-27T13:30:00Z"/>
        </w:trPr>
        <w:tc>
          <w:tcPr>
            <w:tcW w:w="4535" w:type="dxa"/>
          </w:tcPr>
          <w:p w14:paraId="7BD1ED61" w14:textId="77777777" w:rsidR="002818E3" w:rsidRPr="00866BFD" w:rsidRDefault="002818E3" w:rsidP="00A32327">
            <w:pPr>
              <w:pStyle w:val="TAL"/>
              <w:rPr>
                <w:ins w:id="770" w:author="Petter Karlsson" w:date="2021-01-27T13:30:00Z"/>
                <w:lang w:eastAsia="zh-CN"/>
              </w:rPr>
            </w:pPr>
            <w:ins w:id="771" w:author="Petter Karlsson" w:date="2021-01-27T13:30:00Z">
              <w:r w:rsidRPr="00EE7461">
                <w:t xml:space="preserve">    </w:t>
              </w:r>
              <w:r w:rsidRPr="00866BFD">
                <w:t>n1-n2</w:t>
              </w:r>
              <w:r w:rsidRPr="00866BFD">
                <w:rPr>
                  <w:lang w:eastAsia="zh-CN"/>
                </w:rPr>
                <w:t xml:space="preserve"> </w:t>
              </w:r>
              <w:r w:rsidRPr="00866BFD">
                <w:t>CHOICE {</w:t>
              </w:r>
            </w:ins>
          </w:p>
        </w:tc>
        <w:tc>
          <w:tcPr>
            <w:tcW w:w="2267" w:type="dxa"/>
          </w:tcPr>
          <w:p w14:paraId="3F8CA404" w14:textId="77777777" w:rsidR="002818E3" w:rsidRPr="00866BFD" w:rsidRDefault="002818E3" w:rsidP="00A32327">
            <w:pPr>
              <w:pStyle w:val="TAL"/>
              <w:rPr>
                <w:ins w:id="772" w:author="Petter Karlsson" w:date="2021-01-27T13:30:00Z"/>
              </w:rPr>
            </w:pPr>
          </w:p>
        </w:tc>
        <w:tc>
          <w:tcPr>
            <w:tcW w:w="1700" w:type="dxa"/>
          </w:tcPr>
          <w:p w14:paraId="117CF803" w14:textId="77777777" w:rsidR="002818E3" w:rsidRPr="00866BFD" w:rsidRDefault="002818E3" w:rsidP="00A32327">
            <w:pPr>
              <w:pStyle w:val="TAL"/>
              <w:rPr>
                <w:ins w:id="773" w:author="Petter Karlsson" w:date="2021-01-27T13:30:00Z"/>
              </w:rPr>
            </w:pPr>
          </w:p>
        </w:tc>
        <w:tc>
          <w:tcPr>
            <w:tcW w:w="1245" w:type="dxa"/>
          </w:tcPr>
          <w:p w14:paraId="0243344E" w14:textId="77777777" w:rsidR="002818E3" w:rsidRPr="00866BFD" w:rsidRDefault="002818E3" w:rsidP="00A32327">
            <w:pPr>
              <w:pStyle w:val="TAL"/>
              <w:rPr>
                <w:ins w:id="774" w:author="Petter Karlsson" w:date="2021-01-27T13:30:00Z"/>
              </w:rPr>
            </w:pPr>
          </w:p>
        </w:tc>
      </w:tr>
      <w:tr w:rsidR="002818E3" w:rsidRPr="00866BFD" w14:paraId="2AF84D7F" w14:textId="77777777" w:rsidTr="00A32327">
        <w:trPr>
          <w:ins w:id="775" w:author="Petter Karlsson" w:date="2021-01-27T13:30:00Z"/>
        </w:trPr>
        <w:tc>
          <w:tcPr>
            <w:tcW w:w="4535" w:type="dxa"/>
          </w:tcPr>
          <w:p w14:paraId="41520EB4" w14:textId="7A365C10" w:rsidR="002818E3" w:rsidRPr="00866BFD" w:rsidRDefault="002818E3" w:rsidP="00A32327">
            <w:pPr>
              <w:pStyle w:val="TAL"/>
              <w:rPr>
                <w:ins w:id="776" w:author="Petter Karlsson" w:date="2021-01-27T13:30:00Z"/>
                <w:lang w:eastAsia="zh-CN"/>
              </w:rPr>
            </w:pPr>
            <w:ins w:id="777" w:author="Petter Karlsson" w:date="2021-01-27T13:30:00Z">
              <w:r w:rsidRPr="00866BFD">
                <w:rPr>
                  <w:lang w:eastAsia="zh-CN"/>
                </w:rPr>
                <w:t xml:space="preserve">        four</w:t>
              </w:r>
              <w:r w:rsidRPr="00866BFD">
                <w:t>-</w:t>
              </w:r>
            </w:ins>
            <w:ins w:id="778" w:author="Petter Karlsson" w:date="2021-02-16T17:46:00Z">
              <w:r w:rsidR="00D473DB" w:rsidRPr="00866BFD">
                <w:t>two</w:t>
              </w:r>
            </w:ins>
            <w:ins w:id="779" w:author="Petter Karlsson" w:date="2021-01-27T13:30:00Z">
              <w:r w:rsidRPr="00866BFD">
                <w:t>-</w:t>
              </w:r>
              <w:proofErr w:type="spellStart"/>
              <w:r w:rsidRPr="00866BFD">
                <w:t>TypeI</w:t>
              </w:r>
              <w:proofErr w:type="spellEnd"/>
              <w:r w:rsidRPr="00866BFD">
                <w:t>-</w:t>
              </w:r>
              <w:proofErr w:type="spellStart"/>
              <w:r w:rsidRPr="00866BFD">
                <w:t>SinglePanel</w:t>
              </w:r>
              <w:proofErr w:type="spellEnd"/>
              <w:r w:rsidRPr="00866BFD">
                <w:t xml:space="preserve">-Restriction               </w:t>
              </w:r>
            </w:ins>
          </w:p>
        </w:tc>
        <w:tc>
          <w:tcPr>
            <w:tcW w:w="2267" w:type="dxa"/>
          </w:tcPr>
          <w:p w14:paraId="040AE7A9" w14:textId="5EA2534E" w:rsidR="002818E3" w:rsidRPr="00866BFD" w:rsidRDefault="002818E3" w:rsidP="00A32327">
            <w:pPr>
              <w:pStyle w:val="TAL"/>
              <w:rPr>
                <w:ins w:id="780" w:author="Petter Karlsson" w:date="2021-01-27T13:30:00Z"/>
              </w:rPr>
            </w:pPr>
            <w:ins w:id="781" w:author="Petter Karlsson" w:date="2021-01-27T13:30:00Z">
              <w:r w:rsidRPr="00866BFD">
                <w:rPr>
                  <w:lang w:eastAsia="zh-CN"/>
                </w:rPr>
                <w:t>FFFF</w:t>
              </w:r>
            </w:ins>
            <w:ins w:id="782" w:author="Petter Karlsson" w:date="2021-02-16T17:53:00Z">
              <w:r w:rsidR="00843F2E" w:rsidRPr="00866BFD">
                <w:rPr>
                  <w:lang w:eastAsia="zh-CN"/>
                </w:rPr>
                <w:t xml:space="preserve"> </w:t>
              </w:r>
              <w:proofErr w:type="spellStart"/>
              <w:r w:rsidR="00843F2E" w:rsidRPr="00866BFD">
                <w:rPr>
                  <w:lang w:eastAsia="zh-CN"/>
                </w:rPr>
                <w:t>FFFF</w:t>
              </w:r>
              <w:proofErr w:type="spellEnd"/>
              <w:r w:rsidR="00843F2E" w:rsidRPr="00866BFD">
                <w:rPr>
                  <w:lang w:eastAsia="zh-CN"/>
                </w:rPr>
                <w:t xml:space="preserve"> </w:t>
              </w:r>
              <w:proofErr w:type="spellStart"/>
              <w:r w:rsidR="00843F2E" w:rsidRPr="00866BFD">
                <w:rPr>
                  <w:lang w:eastAsia="zh-CN"/>
                </w:rPr>
                <w:t>FFFF</w:t>
              </w:r>
              <w:proofErr w:type="spellEnd"/>
              <w:r w:rsidR="00843F2E" w:rsidRPr="00866BFD">
                <w:rPr>
                  <w:lang w:eastAsia="zh-CN"/>
                </w:rPr>
                <w:t xml:space="preserve"> </w:t>
              </w:r>
              <w:proofErr w:type="spellStart"/>
              <w:r w:rsidR="00843F2E" w:rsidRPr="00866BFD">
                <w:rPr>
                  <w:lang w:eastAsia="zh-CN"/>
                </w:rPr>
                <w:t>FFFF</w:t>
              </w:r>
            </w:ins>
            <w:proofErr w:type="spellEnd"/>
          </w:p>
        </w:tc>
        <w:tc>
          <w:tcPr>
            <w:tcW w:w="1700" w:type="dxa"/>
          </w:tcPr>
          <w:p w14:paraId="3165F0D3" w14:textId="77777777" w:rsidR="002818E3" w:rsidRPr="00866BFD" w:rsidRDefault="002818E3" w:rsidP="00A32327">
            <w:pPr>
              <w:pStyle w:val="TAL"/>
              <w:rPr>
                <w:ins w:id="783" w:author="Petter Karlsson" w:date="2021-01-27T13:30:00Z"/>
              </w:rPr>
            </w:pPr>
          </w:p>
        </w:tc>
        <w:tc>
          <w:tcPr>
            <w:tcW w:w="1245" w:type="dxa"/>
          </w:tcPr>
          <w:p w14:paraId="2ED48B7F" w14:textId="77777777" w:rsidR="002818E3" w:rsidRPr="00866BFD" w:rsidRDefault="002818E3" w:rsidP="00A32327">
            <w:pPr>
              <w:pStyle w:val="TAL"/>
              <w:rPr>
                <w:ins w:id="784" w:author="Petter Karlsson" w:date="2021-01-27T13:30:00Z"/>
              </w:rPr>
            </w:pPr>
          </w:p>
        </w:tc>
      </w:tr>
      <w:tr w:rsidR="002818E3" w:rsidRPr="00866BFD" w14:paraId="689560C6" w14:textId="77777777" w:rsidTr="00A32327">
        <w:trPr>
          <w:ins w:id="785" w:author="Petter Karlsson" w:date="2021-01-27T13:30:00Z"/>
        </w:trPr>
        <w:tc>
          <w:tcPr>
            <w:tcW w:w="4535" w:type="dxa"/>
          </w:tcPr>
          <w:p w14:paraId="12C1CA1F" w14:textId="77777777" w:rsidR="002818E3" w:rsidRPr="00866BFD" w:rsidRDefault="002818E3" w:rsidP="00A32327">
            <w:pPr>
              <w:pStyle w:val="TAL"/>
              <w:rPr>
                <w:ins w:id="786" w:author="Petter Karlsson" w:date="2021-01-27T13:30:00Z"/>
              </w:rPr>
            </w:pPr>
            <w:ins w:id="787" w:author="Petter Karlsson" w:date="2021-01-27T13:30:00Z">
              <w:r w:rsidRPr="00866BFD">
                <w:t xml:space="preserve">      }</w:t>
              </w:r>
            </w:ins>
          </w:p>
        </w:tc>
        <w:tc>
          <w:tcPr>
            <w:tcW w:w="2267" w:type="dxa"/>
          </w:tcPr>
          <w:p w14:paraId="2F73B798" w14:textId="77777777" w:rsidR="002818E3" w:rsidRPr="00866BFD" w:rsidRDefault="002818E3" w:rsidP="00A32327">
            <w:pPr>
              <w:pStyle w:val="TAL"/>
              <w:rPr>
                <w:ins w:id="788" w:author="Petter Karlsson" w:date="2021-01-27T13:30:00Z"/>
              </w:rPr>
            </w:pPr>
          </w:p>
        </w:tc>
        <w:tc>
          <w:tcPr>
            <w:tcW w:w="1700" w:type="dxa"/>
          </w:tcPr>
          <w:p w14:paraId="0556FBC5" w14:textId="77777777" w:rsidR="002818E3" w:rsidRPr="00866BFD" w:rsidRDefault="002818E3" w:rsidP="00A32327">
            <w:pPr>
              <w:pStyle w:val="TAL"/>
              <w:rPr>
                <w:ins w:id="789" w:author="Petter Karlsson" w:date="2021-01-27T13:30:00Z"/>
              </w:rPr>
            </w:pPr>
          </w:p>
        </w:tc>
        <w:tc>
          <w:tcPr>
            <w:tcW w:w="1245" w:type="dxa"/>
          </w:tcPr>
          <w:p w14:paraId="750554DC" w14:textId="77777777" w:rsidR="002818E3" w:rsidRPr="00866BFD" w:rsidRDefault="002818E3" w:rsidP="00A32327">
            <w:pPr>
              <w:pStyle w:val="TAL"/>
              <w:rPr>
                <w:ins w:id="790" w:author="Petter Karlsson" w:date="2021-01-27T13:30:00Z"/>
              </w:rPr>
            </w:pPr>
          </w:p>
        </w:tc>
      </w:tr>
      <w:tr w:rsidR="002818E3" w:rsidRPr="00866BFD" w14:paraId="481BA884" w14:textId="77777777" w:rsidTr="00A32327">
        <w:trPr>
          <w:ins w:id="791" w:author="Petter Karlsson" w:date="2021-01-27T13:30:00Z"/>
        </w:trPr>
        <w:tc>
          <w:tcPr>
            <w:tcW w:w="4535" w:type="dxa"/>
          </w:tcPr>
          <w:p w14:paraId="45AE78A7" w14:textId="77777777" w:rsidR="002818E3" w:rsidRPr="00866BFD" w:rsidRDefault="002818E3" w:rsidP="00A32327">
            <w:pPr>
              <w:pStyle w:val="TAL"/>
              <w:rPr>
                <w:ins w:id="792" w:author="Petter Karlsson" w:date="2021-01-27T13:30:00Z"/>
              </w:rPr>
            </w:pPr>
            <w:ins w:id="793" w:author="Petter Karlsson" w:date="2021-01-27T13:30:00Z">
              <w:r w:rsidRPr="00866BFD">
                <w:rPr>
                  <w:lang w:eastAsia="zh-CN"/>
                </w:rPr>
                <w:t xml:space="preserve">   </w:t>
              </w:r>
              <w:r w:rsidRPr="00866BFD">
                <w:t>}</w:t>
              </w:r>
            </w:ins>
          </w:p>
        </w:tc>
        <w:tc>
          <w:tcPr>
            <w:tcW w:w="2267" w:type="dxa"/>
          </w:tcPr>
          <w:p w14:paraId="515767A6" w14:textId="77777777" w:rsidR="002818E3" w:rsidRPr="00866BFD" w:rsidRDefault="002818E3" w:rsidP="00A32327">
            <w:pPr>
              <w:pStyle w:val="TAL"/>
              <w:rPr>
                <w:ins w:id="794" w:author="Petter Karlsson" w:date="2021-01-27T13:30:00Z"/>
              </w:rPr>
            </w:pPr>
          </w:p>
        </w:tc>
        <w:tc>
          <w:tcPr>
            <w:tcW w:w="1700" w:type="dxa"/>
          </w:tcPr>
          <w:p w14:paraId="21302200" w14:textId="77777777" w:rsidR="002818E3" w:rsidRPr="00866BFD" w:rsidRDefault="002818E3" w:rsidP="00A32327">
            <w:pPr>
              <w:pStyle w:val="TAL"/>
              <w:rPr>
                <w:ins w:id="795" w:author="Petter Karlsson" w:date="2021-01-27T13:30:00Z"/>
              </w:rPr>
            </w:pPr>
          </w:p>
        </w:tc>
        <w:tc>
          <w:tcPr>
            <w:tcW w:w="1245" w:type="dxa"/>
          </w:tcPr>
          <w:p w14:paraId="4E95138B" w14:textId="77777777" w:rsidR="002818E3" w:rsidRPr="00866BFD" w:rsidRDefault="002818E3" w:rsidP="00A32327">
            <w:pPr>
              <w:pStyle w:val="TAL"/>
              <w:rPr>
                <w:ins w:id="796" w:author="Petter Karlsson" w:date="2021-01-27T13:30:00Z"/>
                <w:lang w:eastAsia="ja-JP"/>
              </w:rPr>
            </w:pPr>
          </w:p>
        </w:tc>
      </w:tr>
      <w:tr w:rsidR="002818E3" w:rsidRPr="00866BFD" w14:paraId="1D4745AC" w14:textId="77777777" w:rsidTr="00A32327">
        <w:trPr>
          <w:ins w:id="797" w:author="Petter Karlsson" w:date="2021-01-27T13:30:00Z"/>
        </w:trPr>
        <w:tc>
          <w:tcPr>
            <w:tcW w:w="4535" w:type="dxa"/>
          </w:tcPr>
          <w:p w14:paraId="681CB4CE" w14:textId="77777777" w:rsidR="002818E3" w:rsidRPr="00866BFD" w:rsidRDefault="002818E3" w:rsidP="00A32327">
            <w:pPr>
              <w:pStyle w:val="TAL"/>
              <w:rPr>
                <w:ins w:id="798" w:author="Petter Karlsson" w:date="2021-01-27T13:30:00Z"/>
                <w:lang w:eastAsia="zh-CN"/>
              </w:rPr>
            </w:pPr>
            <w:ins w:id="799" w:author="Petter Karlsson" w:date="2021-01-27T13:30:00Z">
              <w:r w:rsidRPr="00866BFD">
                <w:rPr>
                  <w:lang w:eastAsia="zh-CN"/>
                </w:rPr>
                <w:t>}</w:t>
              </w:r>
            </w:ins>
          </w:p>
        </w:tc>
        <w:tc>
          <w:tcPr>
            <w:tcW w:w="2267" w:type="dxa"/>
          </w:tcPr>
          <w:p w14:paraId="30512F69" w14:textId="77777777" w:rsidR="002818E3" w:rsidRPr="00866BFD" w:rsidRDefault="002818E3" w:rsidP="00A32327">
            <w:pPr>
              <w:pStyle w:val="TAL"/>
              <w:rPr>
                <w:ins w:id="800" w:author="Petter Karlsson" w:date="2021-01-27T13:30:00Z"/>
              </w:rPr>
            </w:pPr>
          </w:p>
        </w:tc>
        <w:tc>
          <w:tcPr>
            <w:tcW w:w="1700" w:type="dxa"/>
          </w:tcPr>
          <w:p w14:paraId="35948A30" w14:textId="77777777" w:rsidR="002818E3" w:rsidRPr="00866BFD" w:rsidRDefault="002818E3" w:rsidP="00A32327">
            <w:pPr>
              <w:pStyle w:val="TAL"/>
              <w:rPr>
                <w:ins w:id="801" w:author="Petter Karlsson" w:date="2021-01-27T13:30:00Z"/>
              </w:rPr>
            </w:pPr>
          </w:p>
        </w:tc>
        <w:tc>
          <w:tcPr>
            <w:tcW w:w="1245" w:type="dxa"/>
          </w:tcPr>
          <w:p w14:paraId="1E863260" w14:textId="77777777" w:rsidR="002818E3" w:rsidRPr="00866BFD" w:rsidRDefault="002818E3" w:rsidP="00A32327">
            <w:pPr>
              <w:pStyle w:val="TAL"/>
              <w:rPr>
                <w:ins w:id="802" w:author="Petter Karlsson" w:date="2021-01-27T13:30:00Z"/>
                <w:lang w:eastAsia="ja-JP"/>
              </w:rPr>
            </w:pPr>
          </w:p>
        </w:tc>
      </w:tr>
      <w:tr w:rsidR="002818E3" w:rsidRPr="00866BFD" w14:paraId="771D2EAE" w14:textId="77777777" w:rsidTr="00A32327">
        <w:trPr>
          <w:ins w:id="803" w:author="Petter Karlsson" w:date="2021-01-27T13:30:00Z"/>
        </w:trPr>
        <w:tc>
          <w:tcPr>
            <w:tcW w:w="4535" w:type="dxa"/>
          </w:tcPr>
          <w:p w14:paraId="5248A52F" w14:textId="77777777" w:rsidR="002818E3" w:rsidRPr="00866BFD" w:rsidRDefault="002818E3" w:rsidP="00A32327">
            <w:pPr>
              <w:pStyle w:val="TAL"/>
              <w:rPr>
                <w:ins w:id="804" w:author="Petter Karlsson" w:date="2021-01-27T13:30:00Z"/>
              </w:rPr>
            </w:pPr>
            <w:proofErr w:type="spellStart"/>
            <w:ins w:id="805" w:author="Petter Karlsson" w:date="2021-01-27T13:30:00Z">
              <w:r w:rsidRPr="00866BFD">
                <w:t>typeI</w:t>
              </w:r>
              <w:proofErr w:type="spellEnd"/>
              <w:r w:rsidRPr="00866BFD">
                <w:t>-</w:t>
              </w:r>
              <w:proofErr w:type="spellStart"/>
              <w:r w:rsidRPr="00866BFD">
                <w:t>SinglePanel</w:t>
              </w:r>
              <w:proofErr w:type="spellEnd"/>
              <w:r w:rsidRPr="00866BFD">
                <w:t>-</w:t>
              </w:r>
              <w:proofErr w:type="spellStart"/>
              <w:r w:rsidRPr="00866BFD">
                <w:t>ri</w:t>
              </w:r>
              <w:proofErr w:type="spellEnd"/>
              <w:r w:rsidRPr="00866BFD">
                <w:t>-Restriction</w:t>
              </w:r>
            </w:ins>
          </w:p>
        </w:tc>
        <w:tc>
          <w:tcPr>
            <w:tcW w:w="2267" w:type="dxa"/>
          </w:tcPr>
          <w:p w14:paraId="47F5E3C6" w14:textId="77777777" w:rsidR="002818E3" w:rsidRPr="00866BFD" w:rsidRDefault="002818E3" w:rsidP="00A32327">
            <w:pPr>
              <w:pStyle w:val="TAL"/>
              <w:rPr>
                <w:ins w:id="806" w:author="Petter Karlsson" w:date="2021-01-27T13:30:00Z"/>
              </w:rPr>
            </w:pPr>
            <w:ins w:id="807" w:author="Petter Karlsson" w:date="2021-01-27T13:30:00Z">
              <w:r w:rsidRPr="00866BFD">
                <w:rPr>
                  <w:lang w:eastAsia="zh-CN"/>
                </w:rPr>
                <w:t>00000010</w:t>
              </w:r>
            </w:ins>
          </w:p>
        </w:tc>
        <w:tc>
          <w:tcPr>
            <w:tcW w:w="1700" w:type="dxa"/>
          </w:tcPr>
          <w:p w14:paraId="3F300BC1" w14:textId="77777777" w:rsidR="002818E3" w:rsidRPr="00866BFD" w:rsidRDefault="002818E3" w:rsidP="00A32327">
            <w:pPr>
              <w:pStyle w:val="TAL"/>
              <w:rPr>
                <w:ins w:id="808" w:author="Petter Karlsson" w:date="2021-01-27T13:30:00Z"/>
              </w:rPr>
            </w:pPr>
          </w:p>
        </w:tc>
        <w:tc>
          <w:tcPr>
            <w:tcW w:w="1245" w:type="dxa"/>
          </w:tcPr>
          <w:p w14:paraId="313FC960" w14:textId="77777777" w:rsidR="002818E3" w:rsidRPr="00866BFD" w:rsidRDefault="002818E3" w:rsidP="00A32327">
            <w:pPr>
              <w:pStyle w:val="TAL"/>
              <w:rPr>
                <w:ins w:id="809" w:author="Petter Karlsson" w:date="2021-01-27T13:30:00Z"/>
                <w:lang w:eastAsia="ja-JP"/>
              </w:rPr>
            </w:pPr>
          </w:p>
        </w:tc>
      </w:tr>
    </w:tbl>
    <w:p w14:paraId="3594BC01" w14:textId="77777777" w:rsidR="002818E3" w:rsidRPr="00866BFD" w:rsidRDefault="002818E3" w:rsidP="002818E3">
      <w:pPr>
        <w:rPr>
          <w:ins w:id="810" w:author="Petter Karlsson" w:date="2021-01-27T13:30:00Z"/>
        </w:rPr>
      </w:pPr>
    </w:p>
    <w:p w14:paraId="25FD3055" w14:textId="5EA40A6E" w:rsidR="002818E3" w:rsidRPr="00866BFD" w:rsidRDefault="002818E3" w:rsidP="002818E3">
      <w:pPr>
        <w:pStyle w:val="TH"/>
        <w:rPr>
          <w:ins w:id="811" w:author="Petter Karlsson" w:date="2021-01-27T13:30:00Z"/>
        </w:rPr>
      </w:pPr>
      <w:ins w:id="812" w:author="Petter Karlsson" w:date="2021-01-27T13:30:00Z">
        <w:r w:rsidRPr="00866BFD">
          <w:t xml:space="preserve">Table </w:t>
        </w:r>
      </w:ins>
      <w:ins w:id="813" w:author="Petter Karlsson" w:date="2021-01-27T13:33:00Z">
        <w:r w:rsidR="00AD0EAC" w:rsidRPr="00866BFD">
          <w:t>6.3.3.2.3</w:t>
        </w:r>
      </w:ins>
      <w:ins w:id="814" w:author="Petter Karlsson" w:date="2021-01-27T13:30:00Z">
        <w:r w:rsidRPr="00866BFD">
          <w:t>.4.3.1-</w:t>
        </w:r>
        <w:r w:rsidRPr="00866BFD">
          <w:rPr>
            <w:lang w:eastAsia="zh-CN"/>
          </w:rPr>
          <w:t>6</w:t>
        </w:r>
        <w:r w:rsidRPr="00866BFD">
          <w:t>: CSI-</w:t>
        </w:r>
        <w:proofErr w:type="spellStart"/>
        <w:r w:rsidRPr="00866BFD">
          <w:t>ReportConfig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818E3" w:rsidRPr="00866BFD" w14:paraId="4B71E660" w14:textId="77777777" w:rsidTr="000E06AC">
        <w:trPr>
          <w:ins w:id="815" w:author="Petter Karlsson" w:date="2021-01-27T13:30:00Z"/>
        </w:trPr>
        <w:tc>
          <w:tcPr>
            <w:tcW w:w="9747" w:type="dxa"/>
            <w:gridSpan w:val="4"/>
          </w:tcPr>
          <w:p w14:paraId="7D33E8AB" w14:textId="77777777" w:rsidR="002818E3" w:rsidRPr="00866BFD" w:rsidRDefault="002818E3" w:rsidP="00A32327">
            <w:pPr>
              <w:pStyle w:val="TAH"/>
              <w:jc w:val="left"/>
              <w:rPr>
                <w:ins w:id="816" w:author="Petter Karlsson" w:date="2021-01-27T13:30:00Z"/>
                <w:b w:val="0"/>
              </w:rPr>
            </w:pPr>
            <w:ins w:id="817" w:author="Petter Karlsson" w:date="2021-01-27T13:30:00Z">
              <w:r w:rsidRPr="00866BFD">
                <w:rPr>
                  <w:b w:val="0"/>
                </w:rPr>
                <w:t>Derivation Path: TS 38.508-1 [6], clause 4.6.3, Table 4.6.3-39</w:t>
              </w:r>
            </w:ins>
          </w:p>
        </w:tc>
      </w:tr>
      <w:tr w:rsidR="002818E3" w:rsidRPr="00866BFD" w14:paraId="0417E985" w14:textId="77777777" w:rsidTr="000E06AC">
        <w:trPr>
          <w:ins w:id="818" w:author="Petter Karlsson" w:date="2021-01-27T13:30:00Z"/>
        </w:trPr>
        <w:tc>
          <w:tcPr>
            <w:tcW w:w="4535" w:type="dxa"/>
          </w:tcPr>
          <w:p w14:paraId="6B9FCD42" w14:textId="77777777" w:rsidR="002818E3" w:rsidRPr="00866BFD" w:rsidRDefault="002818E3" w:rsidP="00A32327">
            <w:pPr>
              <w:pStyle w:val="TAH"/>
              <w:rPr>
                <w:ins w:id="819" w:author="Petter Karlsson" w:date="2021-01-27T13:30:00Z"/>
              </w:rPr>
            </w:pPr>
            <w:ins w:id="820" w:author="Petter Karlsson" w:date="2021-01-27T13:30:00Z">
              <w:r w:rsidRPr="00866BFD">
                <w:t>Information Element</w:t>
              </w:r>
            </w:ins>
          </w:p>
        </w:tc>
        <w:tc>
          <w:tcPr>
            <w:tcW w:w="2267" w:type="dxa"/>
          </w:tcPr>
          <w:p w14:paraId="6C925BC1" w14:textId="77777777" w:rsidR="002818E3" w:rsidRPr="00866BFD" w:rsidRDefault="002818E3" w:rsidP="00A32327">
            <w:pPr>
              <w:pStyle w:val="TAH"/>
              <w:rPr>
                <w:ins w:id="821" w:author="Petter Karlsson" w:date="2021-01-27T13:30:00Z"/>
              </w:rPr>
            </w:pPr>
            <w:ins w:id="822" w:author="Petter Karlsson" w:date="2021-01-27T13:30:00Z">
              <w:r w:rsidRPr="00866BFD">
                <w:t>Value/remark</w:t>
              </w:r>
            </w:ins>
          </w:p>
        </w:tc>
        <w:tc>
          <w:tcPr>
            <w:tcW w:w="1700" w:type="dxa"/>
          </w:tcPr>
          <w:p w14:paraId="45D6E1D7" w14:textId="77777777" w:rsidR="002818E3" w:rsidRPr="00866BFD" w:rsidRDefault="002818E3" w:rsidP="00A32327">
            <w:pPr>
              <w:pStyle w:val="TAH"/>
              <w:rPr>
                <w:ins w:id="823" w:author="Petter Karlsson" w:date="2021-01-27T13:30:00Z"/>
              </w:rPr>
            </w:pPr>
            <w:ins w:id="824" w:author="Petter Karlsson" w:date="2021-01-27T13:30:00Z">
              <w:r w:rsidRPr="00866BFD">
                <w:t>Comment</w:t>
              </w:r>
            </w:ins>
          </w:p>
        </w:tc>
        <w:tc>
          <w:tcPr>
            <w:tcW w:w="1245" w:type="dxa"/>
          </w:tcPr>
          <w:p w14:paraId="5FA2D024" w14:textId="77777777" w:rsidR="002818E3" w:rsidRPr="00866BFD" w:rsidRDefault="002818E3" w:rsidP="00A32327">
            <w:pPr>
              <w:pStyle w:val="TAH"/>
              <w:rPr>
                <w:ins w:id="825" w:author="Petter Karlsson" w:date="2021-01-27T13:30:00Z"/>
              </w:rPr>
            </w:pPr>
            <w:ins w:id="826" w:author="Petter Karlsson" w:date="2021-01-27T13:30:00Z">
              <w:r w:rsidRPr="00866BFD">
                <w:t>Condition</w:t>
              </w:r>
            </w:ins>
          </w:p>
        </w:tc>
      </w:tr>
      <w:tr w:rsidR="002818E3" w:rsidRPr="00866BFD" w14:paraId="57E3E059" w14:textId="77777777" w:rsidTr="000E06AC">
        <w:trPr>
          <w:ins w:id="827" w:author="Petter Karlsson" w:date="2021-01-27T13:30:00Z"/>
        </w:trPr>
        <w:tc>
          <w:tcPr>
            <w:tcW w:w="4535" w:type="dxa"/>
          </w:tcPr>
          <w:p w14:paraId="24665122" w14:textId="77777777" w:rsidR="002818E3" w:rsidRPr="00866BFD" w:rsidRDefault="002818E3" w:rsidP="00A32327">
            <w:pPr>
              <w:pStyle w:val="TAL"/>
              <w:rPr>
                <w:ins w:id="828" w:author="Petter Karlsson" w:date="2021-01-27T13:30:00Z"/>
              </w:rPr>
            </w:pPr>
            <w:ins w:id="829" w:author="Petter Karlsson" w:date="2021-01-27T13:30:00Z">
              <w:r w:rsidRPr="00866BFD">
                <w:t xml:space="preserve">  </w:t>
              </w:r>
              <w:proofErr w:type="spellStart"/>
              <w:r w:rsidRPr="00866BFD">
                <w:t>reportConfigType</w:t>
              </w:r>
              <w:proofErr w:type="spellEnd"/>
              <w:r w:rsidRPr="00866BFD">
                <w:t xml:space="preserve"> CHOICE {</w:t>
              </w:r>
            </w:ins>
          </w:p>
        </w:tc>
        <w:tc>
          <w:tcPr>
            <w:tcW w:w="2267" w:type="dxa"/>
          </w:tcPr>
          <w:p w14:paraId="04435993" w14:textId="77777777" w:rsidR="002818E3" w:rsidRPr="00866BFD" w:rsidRDefault="002818E3" w:rsidP="00A32327">
            <w:pPr>
              <w:pStyle w:val="TAL"/>
              <w:rPr>
                <w:ins w:id="830" w:author="Petter Karlsson" w:date="2021-01-27T13:30:00Z"/>
              </w:rPr>
            </w:pPr>
          </w:p>
        </w:tc>
        <w:tc>
          <w:tcPr>
            <w:tcW w:w="1700" w:type="dxa"/>
          </w:tcPr>
          <w:p w14:paraId="26D0162D" w14:textId="77777777" w:rsidR="002818E3" w:rsidRPr="00866BFD" w:rsidRDefault="002818E3" w:rsidP="00A32327">
            <w:pPr>
              <w:pStyle w:val="TAL"/>
              <w:rPr>
                <w:ins w:id="831" w:author="Petter Karlsson" w:date="2021-01-27T13:30:00Z"/>
              </w:rPr>
            </w:pPr>
          </w:p>
        </w:tc>
        <w:tc>
          <w:tcPr>
            <w:tcW w:w="1245" w:type="dxa"/>
          </w:tcPr>
          <w:p w14:paraId="17EF718D" w14:textId="77777777" w:rsidR="002818E3" w:rsidRPr="00866BFD" w:rsidRDefault="002818E3" w:rsidP="00A32327">
            <w:pPr>
              <w:pStyle w:val="TAL"/>
              <w:rPr>
                <w:ins w:id="832" w:author="Petter Karlsson" w:date="2021-01-27T13:30:00Z"/>
              </w:rPr>
            </w:pPr>
          </w:p>
        </w:tc>
      </w:tr>
      <w:tr w:rsidR="002818E3" w:rsidRPr="00866BFD" w14:paraId="588CA767" w14:textId="77777777" w:rsidTr="000E06AC">
        <w:trPr>
          <w:ins w:id="833" w:author="Petter Karlsson" w:date="2021-01-27T13:30:00Z"/>
        </w:trPr>
        <w:tc>
          <w:tcPr>
            <w:tcW w:w="4535" w:type="dxa"/>
          </w:tcPr>
          <w:p w14:paraId="5C22A407" w14:textId="77777777" w:rsidR="002818E3" w:rsidRPr="00866BFD" w:rsidRDefault="002818E3" w:rsidP="00A32327">
            <w:pPr>
              <w:pStyle w:val="TAL"/>
              <w:rPr>
                <w:ins w:id="834" w:author="Petter Karlsson" w:date="2021-01-27T13:30:00Z"/>
              </w:rPr>
            </w:pPr>
            <w:ins w:id="835" w:author="Petter Karlsson" w:date="2021-01-27T13:30:00Z">
              <w:r w:rsidRPr="00866BFD">
                <w:t xml:space="preserve">     </w:t>
              </w:r>
              <w:r w:rsidRPr="00866BFD">
                <w:rPr>
                  <w:lang w:eastAsia="zh-CN"/>
                </w:rPr>
                <w:t>a</w:t>
              </w:r>
              <w:r w:rsidRPr="00866BFD">
                <w:t>periodic SEQUENCE {</w:t>
              </w:r>
            </w:ins>
          </w:p>
        </w:tc>
        <w:tc>
          <w:tcPr>
            <w:tcW w:w="2267" w:type="dxa"/>
          </w:tcPr>
          <w:p w14:paraId="37FB7763" w14:textId="77777777" w:rsidR="002818E3" w:rsidRPr="00866BFD" w:rsidRDefault="002818E3" w:rsidP="00A32327">
            <w:pPr>
              <w:pStyle w:val="TAL"/>
              <w:rPr>
                <w:ins w:id="836" w:author="Petter Karlsson" w:date="2021-01-27T13:30:00Z"/>
              </w:rPr>
            </w:pPr>
          </w:p>
        </w:tc>
        <w:tc>
          <w:tcPr>
            <w:tcW w:w="1700" w:type="dxa"/>
          </w:tcPr>
          <w:p w14:paraId="451FD872" w14:textId="77777777" w:rsidR="002818E3" w:rsidRPr="00866BFD" w:rsidRDefault="002818E3" w:rsidP="00A32327">
            <w:pPr>
              <w:pStyle w:val="TAL"/>
              <w:rPr>
                <w:ins w:id="837" w:author="Petter Karlsson" w:date="2021-01-27T13:30:00Z"/>
              </w:rPr>
            </w:pPr>
          </w:p>
        </w:tc>
        <w:tc>
          <w:tcPr>
            <w:tcW w:w="1245" w:type="dxa"/>
          </w:tcPr>
          <w:p w14:paraId="71BF7231" w14:textId="77777777" w:rsidR="002818E3" w:rsidRPr="00866BFD" w:rsidRDefault="002818E3" w:rsidP="00A32327">
            <w:pPr>
              <w:pStyle w:val="TAL"/>
              <w:rPr>
                <w:ins w:id="838" w:author="Petter Karlsson" w:date="2021-01-27T13:30:00Z"/>
              </w:rPr>
            </w:pPr>
          </w:p>
        </w:tc>
      </w:tr>
      <w:tr w:rsidR="002818E3" w:rsidRPr="00866BFD" w14:paraId="6E038424" w14:textId="77777777" w:rsidTr="000E06AC">
        <w:trPr>
          <w:ins w:id="839" w:author="Petter Karlsson" w:date="2021-01-27T13:30:00Z"/>
        </w:trPr>
        <w:tc>
          <w:tcPr>
            <w:tcW w:w="4535" w:type="dxa"/>
          </w:tcPr>
          <w:p w14:paraId="26FEFFF3" w14:textId="77777777" w:rsidR="002818E3" w:rsidRPr="00866BFD" w:rsidRDefault="002818E3" w:rsidP="00A32327">
            <w:pPr>
              <w:pStyle w:val="TAL"/>
              <w:rPr>
                <w:ins w:id="840" w:author="Petter Karlsson" w:date="2021-01-27T13:30:00Z"/>
              </w:rPr>
            </w:pPr>
            <w:ins w:id="841" w:author="Petter Karlsson" w:date="2021-01-27T13:30:00Z">
              <w:r w:rsidRPr="00866BFD">
                <w:t xml:space="preserve">        </w:t>
              </w:r>
              <w:proofErr w:type="spellStart"/>
              <w:r w:rsidRPr="00866BFD">
                <w:t>reportSlotOffsetList</w:t>
              </w:r>
              <w:proofErr w:type="spellEnd"/>
            </w:ins>
          </w:p>
        </w:tc>
        <w:tc>
          <w:tcPr>
            <w:tcW w:w="2267" w:type="dxa"/>
          </w:tcPr>
          <w:p w14:paraId="1FADC57A" w14:textId="77777777" w:rsidR="002818E3" w:rsidRPr="00866BFD" w:rsidRDefault="002818E3" w:rsidP="00A32327">
            <w:pPr>
              <w:pStyle w:val="TAL"/>
              <w:rPr>
                <w:ins w:id="842" w:author="Petter Karlsson" w:date="2021-01-27T13:30:00Z"/>
                <w:lang w:eastAsia="zh-CN"/>
              </w:rPr>
            </w:pPr>
            <w:ins w:id="843" w:author="Petter Karlsson" w:date="2021-01-27T13:30:00Z">
              <w:r w:rsidRPr="00866BFD">
                <w:rPr>
                  <w:lang w:eastAsia="zh-CN"/>
                </w:rPr>
                <w:t>8</w:t>
              </w:r>
            </w:ins>
          </w:p>
        </w:tc>
        <w:tc>
          <w:tcPr>
            <w:tcW w:w="1700" w:type="dxa"/>
          </w:tcPr>
          <w:p w14:paraId="687D95A3" w14:textId="77777777" w:rsidR="002818E3" w:rsidRPr="00866BFD" w:rsidRDefault="002818E3" w:rsidP="00A32327">
            <w:pPr>
              <w:pStyle w:val="TAL"/>
              <w:rPr>
                <w:ins w:id="844" w:author="Petter Karlsson" w:date="2021-01-27T13:30:00Z"/>
              </w:rPr>
            </w:pPr>
          </w:p>
        </w:tc>
        <w:tc>
          <w:tcPr>
            <w:tcW w:w="1245" w:type="dxa"/>
          </w:tcPr>
          <w:p w14:paraId="34E27086" w14:textId="77777777" w:rsidR="002818E3" w:rsidRPr="00866BFD" w:rsidRDefault="002818E3" w:rsidP="00A32327">
            <w:pPr>
              <w:pStyle w:val="TAL"/>
              <w:rPr>
                <w:ins w:id="845" w:author="Petter Karlsson" w:date="2021-01-27T13:30:00Z"/>
                <w:lang w:eastAsia="ja-JP"/>
              </w:rPr>
            </w:pPr>
          </w:p>
        </w:tc>
      </w:tr>
      <w:tr w:rsidR="002818E3" w:rsidRPr="00866BFD" w14:paraId="5C820378" w14:textId="77777777" w:rsidTr="000E06AC">
        <w:trPr>
          <w:ins w:id="846" w:author="Petter Karlsson" w:date="2021-01-27T13:30:00Z"/>
        </w:trPr>
        <w:tc>
          <w:tcPr>
            <w:tcW w:w="4535" w:type="dxa"/>
          </w:tcPr>
          <w:p w14:paraId="17F15384" w14:textId="77777777" w:rsidR="002818E3" w:rsidRPr="00866BFD" w:rsidRDefault="002818E3" w:rsidP="00A32327">
            <w:pPr>
              <w:pStyle w:val="TAL"/>
              <w:rPr>
                <w:ins w:id="847" w:author="Petter Karlsson" w:date="2021-01-27T13:30:00Z"/>
              </w:rPr>
            </w:pPr>
            <w:ins w:id="848" w:author="Petter Karlsson" w:date="2021-01-27T13:30:00Z">
              <w:r w:rsidRPr="00866BFD">
                <w:t xml:space="preserve">     }</w:t>
              </w:r>
            </w:ins>
          </w:p>
        </w:tc>
        <w:tc>
          <w:tcPr>
            <w:tcW w:w="2267" w:type="dxa"/>
          </w:tcPr>
          <w:p w14:paraId="201D9AF0" w14:textId="77777777" w:rsidR="002818E3" w:rsidRPr="00866BFD" w:rsidRDefault="002818E3" w:rsidP="00A32327">
            <w:pPr>
              <w:pStyle w:val="TAL"/>
              <w:rPr>
                <w:ins w:id="849" w:author="Petter Karlsson" w:date="2021-01-27T13:30:00Z"/>
              </w:rPr>
            </w:pPr>
          </w:p>
        </w:tc>
        <w:tc>
          <w:tcPr>
            <w:tcW w:w="1700" w:type="dxa"/>
          </w:tcPr>
          <w:p w14:paraId="2ACDB491" w14:textId="77777777" w:rsidR="002818E3" w:rsidRPr="00866BFD" w:rsidRDefault="002818E3" w:rsidP="00A32327">
            <w:pPr>
              <w:pStyle w:val="TAL"/>
              <w:rPr>
                <w:ins w:id="850" w:author="Petter Karlsson" w:date="2021-01-27T13:30:00Z"/>
              </w:rPr>
            </w:pPr>
          </w:p>
        </w:tc>
        <w:tc>
          <w:tcPr>
            <w:tcW w:w="1245" w:type="dxa"/>
          </w:tcPr>
          <w:p w14:paraId="3094EE2D" w14:textId="77777777" w:rsidR="002818E3" w:rsidRPr="00866BFD" w:rsidRDefault="002818E3" w:rsidP="00A32327">
            <w:pPr>
              <w:pStyle w:val="TAL"/>
              <w:rPr>
                <w:ins w:id="851" w:author="Petter Karlsson" w:date="2021-01-27T13:30:00Z"/>
                <w:lang w:eastAsia="ja-JP"/>
              </w:rPr>
            </w:pPr>
          </w:p>
        </w:tc>
      </w:tr>
      <w:tr w:rsidR="002818E3" w:rsidRPr="00866BFD" w14:paraId="6B21701E" w14:textId="77777777" w:rsidTr="000E06AC">
        <w:trPr>
          <w:ins w:id="852" w:author="Petter Karlsson" w:date="2021-01-27T13:30:00Z"/>
        </w:trPr>
        <w:tc>
          <w:tcPr>
            <w:tcW w:w="4535" w:type="dxa"/>
          </w:tcPr>
          <w:p w14:paraId="02CC0B9B" w14:textId="77777777" w:rsidR="002818E3" w:rsidRPr="00866BFD" w:rsidRDefault="002818E3" w:rsidP="00A32327">
            <w:pPr>
              <w:pStyle w:val="TAL"/>
              <w:rPr>
                <w:ins w:id="853" w:author="Petter Karlsson" w:date="2021-01-27T13:30:00Z"/>
              </w:rPr>
            </w:pPr>
            <w:ins w:id="854" w:author="Petter Karlsson" w:date="2021-01-27T13:30:00Z">
              <w:r w:rsidRPr="00866BFD">
                <w:t xml:space="preserve">  </w:t>
              </w:r>
              <w:proofErr w:type="spellStart"/>
              <w:r w:rsidRPr="00866BFD">
                <w:t>reportFreqConfiguration</w:t>
              </w:r>
              <w:proofErr w:type="spellEnd"/>
              <w:r w:rsidRPr="00866BFD">
                <w:t xml:space="preserve"> SEQUENCE {</w:t>
              </w:r>
            </w:ins>
          </w:p>
        </w:tc>
        <w:tc>
          <w:tcPr>
            <w:tcW w:w="2267" w:type="dxa"/>
          </w:tcPr>
          <w:p w14:paraId="68E5FA32" w14:textId="77777777" w:rsidR="002818E3" w:rsidRPr="00866BFD" w:rsidRDefault="002818E3" w:rsidP="00A32327">
            <w:pPr>
              <w:pStyle w:val="TAL"/>
              <w:rPr>
                <w:ins w:id="855" w:author="Petter Karlsson" w:date="2021-01-27T13:30:00Z"/>
              </w:rPr>
            </w:pPr>
          </w:p>
        </w:tc>
        <w:tc>
          <w:tcPr>
            <w:tcW w:w="1700" w:type="dxa"/>
          </w:tcPr>
          <w:p w14:paraId="59BC358B" w14:textId="77777777" w:rsidR="002818E3" w:rsidRPr="00866BFD" w:rsidRDefault="002818E3" w:rsidP="00A32327">
            <w:pPr>
              <w:pStyle w:val="TAL"/>
              <w:rPr>
                <w:ins w:id="856" w:author="Petter Karlsson" w:date="2021-01-27T13:30:00Z"/>
              </w:rPr>
            </w:pPr>
          </w:p>
        </w:tc>
        <w:tc>
          <w:tcPr>
            <w:tcW w:w="1245" w:type="dxa"/>
          </w:tcPr>
          <w:p w14:paraId="245EFD20" w14:textId="77777777" w:rsidR="002818E3" w:rsidRPr="00866BFD" w:rsidRDefault="002818E3" w:rsidP="00A32327">
            <w:pPr>
              <w:pStyle w:val="TAL"/>
              <w:rPr>
                <w:ins w:id="857" w:author="Petter Karlsson" w:date="2021-01-27T13:30:00Z"/>
                <w:lang w:eastAsia="ja-JP"/>
              </w:rPr>
            </w:pPr>
          </w:p>
        </w:tc>
      </w:tr>
      <w:tr w:rsidR="000E06AC" w:rsidRPr="00EE7461" w14:paraId="73D1428E" w14:textId="77777777" w:rsidTr="000E06AC">
        <w:trPr>
          <w:ins w:id="858" w:author="Petter Karlsson" w:date="2021-02-16T17:55:00Z"/>
        </w:trPr>
        <w:tc>
          <w:tcPr>
            <w:tcW w:w="4535" w:type="dxa"/>
          </w:tcPr>
          <w:p w14:paraId="456912C3" w14:textId="5348A52E" w:rsidR="000E06AC" w:rsidRPr="00866BFD" w:rsidRDefault="000E06AC" w:rsidP="000E06AC">
            <w:pPr>
              <w:pStyle w:val="TAL"/>
              <w:rPr>
                <w:ins w:id="859" w:author="Petter Karlsson" w:date="2021-02-16T17:55:00Z"/>
              </w:rPr>
            </w:pPr>
            <w:ins w:id="860" w:author="Petter Karlsson" w:date="2021-02-16T17:56:00Z">
              <w:r w:rsidRPr="00866BFD">
                <w:t xml:space="preserve">  </w:t>
              </w:r>
              <w:r w:rsidR="00613BF0" w:rsidRPr="00866BFD">
                <w:t xml:space="preserve">   </w:t>
              </w:r>
            </w:ins>
            <w:proofErr w:type="spellStart"/>
            <w:ins w:id="861" w:author="Petter Karlsson" w:date="2021-02-16T17:55:00Z">
              <w:r w:rsidRPr="00866BFD">
                <w:t>pmi-FormatIndicator</w:t>
              </w:r>
              <w:proofErr w:type="spellEnd"/>
            </w:ins>
          </w:p>
        </w:tc>
        <w:tc>
          <w:tcPr>
            <w:tcW w:w="2267" w:type="dxa"/>
          </w:tcPr>
          <w:p w14:paraId="6B01999B" w14:textId="0C02905F" w:rsidR="000E06AC" w:rsidRPr="00866BFD" w:rsidRDefault="000E06AC" w:rsidP="000E06AC">
            <w:pPr>
              <w:pStyle w:val="TAL"/>
              <w:rPr>
                <w:ins w:id="862" w:author="Petter Karlsson" w:date="2021-02-16T17:55:00Z"/>
              </w:rPr>
            </w:pPr>
            <w:proofErr w:type="spellStart"/>
            <w:ins w:id="863" w:author="Petter Karlsson" w:date="2021-02-16T17:55:00Z">
              <w:r w:rsidRPr="00866BFD">
                <w:t>subbandPMI</w:t>
              </w:r>
              <w:proofErr w:type="spellEnd"/>
            </w:ins>
          </w:p>
        </w:tc>
        <w:tc>
          <w:tcPr>
            <w:tcW w:w="1700" w:type="dxa"/>
          </w:tcPr>
          <w:p w14:paraId="376EB630" w14:textId="77777777" w:rsidR="000E06AC" w:rsidRPr="00EE7461" w:rsidRDefault="000E06AC" w:rsidP="000E06AC">
            <w:pPr>
              <w:pStyle w:val="TAL"/>
              <w:rPr>
                <w:ins w:id="864" w:author="Petter Karlsson" w:date="2021-02-16T17:55:00Z"/>
              </w:rPr>
            </w:pPr>
          </w:p>
        </w:tc>
        <w:tc>
          <w:tcPr>
            <w:tcW w:w="1245" w:type="dxa"/>
          </w:tcPr>
          <w:p w14:paraId="2D50120D" w14:textId="77777777" w:rsidR="000E06AC" w:rsidRPr="00EE7461" w:rsidRDefault="000E06AC" w:rsidP="000E06AC">
            <w:pPr>
              <w:pStyle w:val="TAL"/>
              <w:rPr>
                <w:ins w:id="865" w:author="Petter Karlsson" w:date="2021-02-16T17:55:00Z"/>
                <w:lang w:eastAsia="ja-JP"/>
              </w:rPr>
            </w:pPr>
          </w:p>
        </w:tc>
      </w:tr>
      <w:tr w:rsidR="000E06AC" w:rsidRPr="00EE7461" w14:paraId="23B91E29" w14:textId="77777777" w:rsidTr="000E06AC">
        <w:trPr>
          <w:ins w:id="866" w:author="Petter Karlsson" w:date="2021-01-27T13:30:00Z"/>
        </w:trPr>
        <w:tc>
          <w:tcPr>
            <w:tcW w:w="4535" w:type="dxa"/>
          </w:tcPr>
          <w:p w14:paraId="7CD71147" w14:textId="77777777" w:rsidR="000E06AC" w:rsidRPr="00EE7461" w:rsidRDefault="000E06AC" w:rsidP="000E06AC">
            <w:pPr>
              <w:pStyle w:val="TAL"/>
              <w:rPr>
                <w:ins w:id="867" w:author="Petter Karlsson" w:date="2021-01-27T13:30:00Z"/>
              </w:rPr>
            </w:pPr>
            <w:ins w:id="868" w:author="Petter Karlsson" w:date="2021-01-27T13:30:00Z">
              <w:r w:rsidRPr="00EE7461">
                <w:t xml:space="preserve">     </w:t>
              </w:r>
              <w:proofErr w:type="spellStart"/>
              <w:r w:rsidRPr="00EE7461">
                <w:t>csi-ReportingBand</w:t>
              </w:r>
              <w:proofErr w:type="spellEnd"/>
              <w:r w:rsidRPr="00EE7461">
                <w:t xml:space="preserve"> CHOICE {</w:t>
              </w:r>
            </w:ins>
          </w:p>
        </w:tc>
        <w:tc>
          <w:tcPr>
            <w:tcW w:w="2267" w:type="dxa"/>
          </w:tcPr>
          <w:p w14:paraId="61BEBDA9" w14:textId="77777777" w:rsidR="000E06AC" w:rsidRPr="00EE7461" w:rsidRDefault="000E06AC" w:rsidP="000E06AC">
            <w:pPr>
              <w:pStyle w:val="TAL"/>
              <w:rPr>
                <w:ins w:id="869" w:author="Petter Karlsson" w:date="2021-01-27T13:30:00Z"/>
              </w:rPr>
            </w:pPr>
          </w:p>
        </w:tc>
        <w:tc>
          <w:tcPr>
            <w:tcW w:w="1700" w:type="dxa"/>
          </w:tcPr>
          <w:p w14:paraId="6D7EF9BF" w14:textId="77777777" w:rsidR="000E06AC" w:rsidRPr="00EE7461" w:rsidRDefault="000E06AC" w:rsidP="000E06AC">
            <w:pPr>
              <w:pStyle w:val="TAL"/>
              <w:rPr>
                <w:ins w:id="870" w:author="Petter Karlsson" w:date="2021-01-27T13:30:00Z"/>
              </w:rPr>
            </w:pPr>
          </w:p>
        </w:tc>
        <w:tc>
          <w:tcPr>
            <w:tcW w:w="1245" w:type="dxa"/>
          </w:tcPr>
          <w:p w14:paraId="3B40102B" w14:textId="77777777" w:rsidR="000E06AC" w:rsidRPr="00EE7461" w:rsidRDefault="000E06AC" w:rsidP="000E06AC">
            <w:pPr>
              <w:pStyle w:val="TAL"/>
              <w:rPr>
                <w:ins w:id="871" w:author="Petter Karlsson" w:date="2021-01-27T13:30:00Z"/>
                <w:lang w:eastAsia="ja-JP"/>
              </w:rPr>
            </w:pPr>
          </w:p>
        </w:tc>
      </w:tr>
      <w:tr w:rsidR="000E06AC" w:rsidRPr="00EE7461" w14:paraId="2E7A71E1" w14:textId="77777777" w:rsidTr="000E06AC">
        <w:trPr>
          <w:ins w:id="872" w:author="Petter Karlsson" w:date="2021-01-27T13:30:00Z"/>
        </w:trPr>
        <w:tc>
          <w:tcPr>
            <w:tcW w:w="4535" w:type="dxa"/>
          </w:tcPr>
          <w:p w14:paraId="0FC6CAE3" w14:textId="77777777" w:rsidR="000E06AC" w:rsidRPr="00EE7461" w:rsidRDefault="000E06AC" w:rsidP="000E06AC">
            <w:pPr>
              <w:pStyle w:val="TAL"/>
              <w:rPr>
                <w:ins w:id="873" w:author="Petter Karlsson" w:date="2021-01-27T13:30:00Z"/>
              </w:rPr>
            </w:pPr>
            <w:ins w:id="874" w:author="Petter Karlsson" w:date="2021-01-27T13:30:00Z">
              <w:r w:rsidRPr="00EE7461">
                <w:t xml:space="preserve">        subbands7</w:t>
              </w:r>
            </w:ins>
          </w:p>
        </w:tc>
        <w:tc>
          <w:tcPr>
            <w:tcW w:w="2267" w:type="dxa"/>
          </w:tcPr>
          <w:p w14:paraId="58621E96" w14:textId="77777777" w:rsidR="000E06AC" w:rsidRPr="00EE7461" w:rsidRDefault="000E06AC" w:rsidP="000E06AC">
            <w:pPr>
              <w:pStyle w:val="TAL"/>
              <w:rPr>
                <w:ins w:id="875" w:author="Petter Karlsson" w:date="2021-01-27T13:30:00Z"/>
              </w:rPr>
            </w:pPr>
            <w:ins w:id="876" w:author="Petter Karlsson" w:date="2021-01-27T13:30:00Z">
              <w:r w:rsidRPr="00EE7461">
                <w:t>1111111</w:t>
              </w:r>
            </w:ins>
          </w:p>
        </w:tc>
        <w:tc>
          <w:tcPr>
            <w:tcW w:w="1700" w:type="dxa"/>
          </w:tcPr>
          <w:p w14:paraId="473C3C34" w14:textId="77777777" w:rsidR="000E06AC" w:rsidRPr="00EE7461" w:rsidRDefault="000E06AC" w:rsidP="000E06AC">
            <w:pPr>
              <w:pStyle w:val="TAL"/>
              <w:rPr>
                <w:ins w:id="877" w:author="Petter Karlsson" w:date="2021-01-27T13:30:00Z"/>
              </w:rPr>
            </w:pPr>
          </w:p>
        </w:tc>
        <w:tc>
          <w:tcPr>
            <w:tcW w:w="1245" w:type="dxa"/>
          </w:tcPr>
          <w:p w14:paraId="6CDE7D51" w14:textId="77777777" w:rsidR="000E06AC" w:rsidRPr="00EE7461" w:rsidRDefault="000E06AC" w:rsidP="000E06AC">
            <w:pPr>
              <w:pStyle w:val="TAL"/>
              <w:rPr>
                <w:ins w:id="878" w:author="Petter Karlsson" w:date="2021-01-27T13:30:00Z"/>
                <w:lang w:eastAsia="ja-JP"/>
              </w:rPr>
            </w:pPr>
          </w:p>
        </w:tc>
      </w:tr>
      <w:tr w:rsidR="000E06AC" w:rsidRPr="00EE7461" w14:paraId="712AC331" w14:textId="77777777" w:rsidTr="000E06AC">
        <w:trPr>
          <w:ins w:id="879" w:author="Petter Karlsson" w:date="2021-01-27T13:30:00Z"/>
        </w:trPr>
        <w:tc>
          <w:tcPr>
            <w:tcW w:w="4535" w:type="dxa"/>
          </w:tcPr>
          <w:p w14:paraId="2A6F9C7B" w14:textId="77777777" w:rsidR="000E06AC" w:rsidRPr="00EE7461" w:rsidRDefault="000E06AC" w:rsidP="000E06AC">
            <w:pPr>
              <w:pStyle w:val="TAL"/>
              <w:rPr>
                <w:ins w:id="880" w:author="Petter Karlsson" w:date="2021-01-27T13:30:00Z"/>
              </w:rPr>
            </w:pPr>
            <w:ins w:id="881" w:author="Petter Karlsson" w:date="2021-01-27T13:30:00Z">
              <w:r w:rsidRPr="00EE7461">
                <w:t xml:space="preserve">     }</w:t>
              </w:r>
            </w:ins>
          </w:p>
        </w:tc>
        <w:tc>
          <w:tcPr>
            <w:tcW w:w="2267" w:type="dxa"/>
          </w:tcPr>
          <w:p w14:paraId="16D2E910" w14:textId="77777777" w:rsidR="000E06AC" w:rsidRPr="00EE7461" w:rsidRDefault="000E06AC" w:rsidP="000E06AC">
            <w:pPr>
              <w:pStyle w:val="TAL"/>
              <w:rPr>
                <w:ins w:id="882" w:author="Petter Karlsson" w:date="2021-01-27T13:30:00Z"/>
              </w:rPr>
            </w:pPr>
          </w:p>
        </w:tc>
        <w:tc>
          <w:tcPr>
            <w:tcW w:w="1700" w:type="dxa"/>
          </w:tcPr>
          <w:p w14:paraId="3443BE24" w14:textId="77777777" w:rsidR="000E06AC" w:rsidRPr="00EE7461" w:rsidRDefault="000E06AC" w:rsidP="000E06AC">
            <w:pPr>
              <w:pStyle w:val="TAL"/>
              <w:rPr>
                <w:ins w:id="883" w:author="Petter Karlsson" w:date="2021-01-27T13:30:00Z"/>
              </w:rPr>
            </w:pPr>
          </w:p>
        </w:tc>
        <w:tc>
          <w:tcPr>
            <w:tcW w:w="1245" w:type="dxa"/>
          </w:tcPr>
          <w:p w14:paraId="25E22ED1" w14:textId="77777777" w:rsidR="000E06AC" w:rsidRPr="00EE7461" w:rsidRDefault="000E06AC" w:rsidP="000E06AC">
            <w:pPr>
              <w:pStyle w:val="TAL"/>
              <w:rPr>
                <w:ins w:id="884" w:author="Petter Karlsson" w:date="2021-01-27T13:30:00Z"/>
                <w:lang w:eastAsia="ja-JP"/>
              </w:rPr>
            </w:pPr>
          </w:p>
        </w:tc>
      </w:tr>
      <w:tr w:rsidR="000E06AC" w:rsidRPr="00EE7461" w14:paraId="7AB0E608" w14:textId="77777777" w:rsidTr="000E06AC">
        <w:trPr>
          <w:ins w:id="885" w:author="Petter Karlsson" w:date="2021-01-27T13:30:00Z"/>
        </w:trPr>
        <w:tc>
          <w:tcPr>
            <w:tcW w:w="4535" w:type="dxa"/>
          </w:tcPr>
          <w:p w14:paraId="108F22A5" w14:textId="77777777" w:rsidR="000E06AC" w:rsidRPr="00EE7461" w:rsidRDefault="000E06AC" w:rsidP="000E06AC">
            <w:pPr>
              <w:pStyle w:val="TAL"/>
              <w:rPr>
                <w:ins w:id="886" w:author="Petter Karlsson" w:date="2021-01-27T13:30:00Z"/>
              </w:rPr>
            </w:pPr>
            <w:ins w:id="887" w:author="Petter Karlsson" w:date="2021-01-27T13:30:00Z">
              <w:r w:rsidRPr="00EE7461">
                <w:t xml:space="preserve">  }</w:t>
              </w:r>
            </w:ins>
          </w:p>
        </w:tc>
        <w:tc>
          <w:tcPr>
            <w:tcW w:w="2267" w:type="dxa"/>
          </w:tcPr>
          <w:p w14:paraId="5E30C086" w14:textId="77777777" w:rsidR="000E06AC" w:rsidRPr="00EE7461" w:rsidRDefault="000E06AC" w:rsidP="000E06AC">
            <w:pPr>
              <w:pStyle w:val="TAL"/>
              <w:rPr>
                <w:ins w:id="888" w:author="Petter Karlsson" w:date="2021-01-27T13:30:00Z"/>
              </w:rPr>
            </w:pPr>
          </w:p>
        </w:tc>
        <w:tc>
          <w:tcPr>
            <w:tcW w:w="1700" w:type="dxa"/>
          </w:tcPr>
          <w:p w14:paraId="0F56B172" w14:textId="77777777" w:rsidR="000E06AC" w:rsidRPr="00EE7461" w:rsidRDefault="000E06AC" w:rsidP="000E06AC">
            <w:pPr>
              <w:pStyle w:val="TAL"/>
              <w:rPr>
                <w:ins w:id="889" w:author="Petter Karlsson" w:date="2021-01-27T13:30:00Z"/>
              </w:rPr>
            </w:pPr>
          </w:p>
        </w:tc>
        <w:tc>
          <w:tcPr>
            <w:tcW w:w="1245" w:type="dxa"/>
          </w:tcPr>
          <w:p w14:paraId="0BE210F3" w14:textId="77777777" w:rsidR="000E06AC" w:rsidRPr="00EE7461" w:rsidRDefault="000E06AC" w:rsidP="000E06AC">
            <w:pPr>
              <w:pStyle w:val="TAL"/>
              <w:rPr>
                <w:ins w:id="890" w:author="Petter Karlsson" w:date="2021-01-27T13:30:00Z"/>
                <w:lang w:eastAsia="ja-JP"/>
              </w:rPr>
            </w:pPr>
          </w:p>
        </w:tc>
      </w:tr>
      <w:tr w:rsidR="000E06AC" w:rsidRPr="00EE7461" w14:paraId="4C5D9B69" w14:textId="77777777" w:rsidTr="000E06AC">
        <w:trPr>
          <w:ins w:id="891" w:author="Petter Karlsson" w:date="2021-01-27T13:30:00Z"/>
        </w:trPr>
        <w:tc>
          <w:tcPr>
            <w:tcW w:w="4535" w:type="dxa"/>
          </w:tcPr>
          <w:p w14:paraId="6F75C41A" w14:textId="77777777" w:rsidR="000E06AC" w:rsidRPr="00EE7461" w:rsidRDefault="000E06AC" w:rsidP="000E06AC">
            <w:pPr>
              <w:pStyle w:val="TAL"/>
              <w:rPr>
                <w:ins w:id="892" w:author="Petter Karlsson" w:date="2021-01-27T13:30:00Z"/>
              </w:rPr>
            </w:pPr>
          </w:p>
        </w:tc>
        <w:tc>
          <w:tcPr>
            <w:tcW w:w="2267" w:type="dxa"/>
          </w:tcPr>
          <w:p w14:paraId="13F11BC0" w14:textId="77777777" w:rsidR="000E06AC" w:rsidRPr="00EE7461" w:rsidRDefault="000E06AC" w:rsidP="000E06AC">
            <w:pPr>
              <w:pStyle w:val="TAL"/>
              <w:rPr>
                <w:ins w:id="893" w:author="Petter Karlsson" w:date="2021-01-27T13:30:00Z"/>
                <w:lang w:eastAsia="zh-CN"/>
              </w:rPr>
            </w:pPr>
          </w:p>
        </w:tc>
        <w:tc>
          <w:tcPr>
            <w:tcW w:w="1700" w:type="dxa"/>
          </w:tcPr>
          <w:p w14:paraId="23C2436F" w14:textId="77777777" w:rsidR="000E06AC" w:rsidRPr="00EE7461" w:rsidRDefault="000E06AC" w:rsidP="000E06AC">
            <w:pPr>
              <w:pStyle w:val="TAL"/>
              <w:rPr>
                <w:ins w:id="894" w:author="Petter Karlsson" w:date="2021-01-27T13:30:00Z"/>
              </w:rPr>
            </w:pPr>
          </w:p>
        </w:tc>
        <w:tc>
          <w:tcPr>
            <w:tcW w:w="1245" w:type="dxa"/>
          </w:tcPr>
          <w:p w14:paraId="6EA1B304" w14:textId="77777777" w:rsidR="000E06AC" w:rsidRPr="00EE7461" w:rsidRDefault="000E06AC" w:rsidP="000E06AC">
            <w:pPr>
              <w:pStyle w:val="TAL"/>
              <w:rPr>
                <w:ins w:id="895" w:author="Petter Karlsson" w:date="2021-01-27T13:30:00Z"/>
                <w:lang w:eastAsia="ja-JP"/>
              </w:rPr>
            </w:pPr>
          </w:p>
        </w:tc>
      </w:tr>
      <w:tr w:rsidR="000E06AC" w:rsidRPr="00EE7461" w14:paraId="66DF9C74" w14:textId="77777777" w:rsidTr="000E06AC">
        <w:trPr>
          <w:ins w:id="896" w:author="Petter Karlsson" w:date="2021-01-27T13:30:00Z"/>
        </w:trPr>
        <w:tc>
          <w:tcPr>
            <w:tcW w:w="4535" w:type="dxa"/>
          </w:tcPr>
          <w:p w14:paraId="3E1FE7D5" w14:textId="77777777" w:rsidR="000E06AC" w:rsidRPr="00EE7461" w:rsidRDefault="000E06AC" w:rsidP="000E06AC">
            <w:pPr>
              <w:pStyle w:val="TAL"/>
              <w:rPr>
                <w:ins w:id="897" w:author="Petter Karlsson" w:date="2021-01-27T13:30:00Z"/>
              </w:rPr>
            </w:pPr>
            <w:ins w:id="898" w:author="Petter Karlsson" w:date="2021-01-27T13:30:00Z">
              <w:r w:rsidRPr="00EE7461">
                <w:t>}</w:t>
              </w:r>
            </w:ins>
          </w:p>
        </w:tc>
        <w:tc>
          <w:tcPr>
            <w:tcW w:w="2267" w:type="dxa"/>
          </w:tcPr>
          <w:p w14:paraId="690DA44D" w14:textId="77777777" w:rsidR="000E06AC" w:rsidRPr="00EE7461" w:rsidRDefault="000E06AC" w:rsidP="000E06AC">
            <w:pPr>
              <w:pStyle w:val="TAL"/>
              <w:rPr>
                <w:ins w:id="899" w:author="Petter Karlsson" w:date="2021-01-27T13:30:00Z"/>
              </w:rPr>
            </w:pPr>
          </w:p>
        </w:tc>
        <w:tc>
          <w:tcPr>
            <w:tcW w:w="1700" w:type="dxa"/>
          </w:tcPr>
          <w:p w14:paraId="4B651A94" w14:textId="77777777" w:rsidR="000E06AC" w:rsidRPr="00EE7461" w:rsidRDefault="000E06AC" w:rsidP="000E06AC">
            <w:pPr>
              <w:pStyle w:val="TAL"/>
              <w:rPr>
                <w:ins w:id="900" w:author="Petter Karlsson" w:date="2021-01-27T13:30:00Z"/>
              </w:rPr>
            </w:pPr>
          </w:p>
        </w:tc>
        <w:tc>
          <w:tcPr>
            <w:tcW w:w="1245" w:type="dxa"/>
          </w:tcPr>
          <w:p w14:paraId="00B97C3B" w14:textId="77777777" w:rsidR="000E06AC" w:rsidRPr="00EE7461" w:rsidRDefault="000E06AC" w:rsidP="000E06AC">
            <w:pPr>
              <w:pStyle w:val="TAL"/>
              <w:rPr>
                <w:ins w:id="901" w:author="Petter Karlsson" w:date="2021-01-27T13:30:00Z"/>
                <w:lang w:eastAsia="ja-JP"/>
              </w:rPr>
            </w:pPr>
          </w:p>
        </w:tc>
      </w:tr>
    </w:tbl>
    <w:p w14:paraId="2B81F0C0" w14:textId="77777777" w:rsidR="002818E3" w:rsidRPr="00EE7461" w:rsidRDefault="002818E3" w:rsidP="002818E3">
      <w:pPr>
        <w:rPr>
          <w:ins w:id="902" w:author="Petter Karlsson" w:date="2021-01-27T13:30:00Z"/>
        </w:rPr>
      </w:pPr>
    </w:p>
    <w:p w14:paraId="32FDB631" w14:textId="33E673DF" w:rsidR="002818E3" w:rsidRPr="00EE7461" w:rsidRDefault="00AD0EAC" w:rsidP="002818E3">
      <w:pPr>
        <w:pStyle w:val="H6"/>
        <w:rPr>
          <w:ins w:id="903" w:author="Petter Karlsson" w:date="2021-01-27T13:30:00Z"/>
        </w:rPr>
      </w:pPr>
      <w:ins w:id="904" w:author="Petter Karlsson" w:date="2021-01-27T13:33:00Z">
        <w:r>
          <w:t>6.3.3.2.3</w:t>
        </w:r>
      </w:ins>
      <w:ins w:id="905" w:author="Petter Karlsson" w:date="2021-01-27T13:30:00Z">
        <w:r w:rsidR="002818E3" w:rsidRPr="00EE7461">
          <w:t>.4.3.2</w:t>
        </w:r>
        <w:r w:rsidR="002818E3" w:rsidRPr="00EE7461">
          <w:tab/>
          <w:t>Message contents for NSA</w:t>
        </w:r>
      </w:ins>
    </w:p>
    <w:p w14:paraId="4A43315E" w14:textId="27829FA6" w:rsidR="002818E3" w:rsidRPr="00EE7461" w:rsidRDefault="002818E3" w:rsidP="002818E3">
      <w:pPr>
        <w:rPr>
          <w:ins w:id="906" w:author="Petter Karlsson" w:date="2021-01-27T13:30:00Z"/>
        </w:rPr>
      </w:pPr>
      <w:ins w:id="907" w:author="Petter Karlsson" w:date="2021-01-27T13:30:00Z">
        <w:r w:rsidRPr="00EE7461">
          <w:rPr>
            <w:lang w:eastAsia="zh-CN"/>
          </w:rPr>
          <w:t xml:space="preserve">Same as in clause </w:t>
        </w:r>
      </w:ins>
      <w:ins w:id="908" w:author="Petter Karlsson" w:date="2021-01-27T13:33:00Z">
        <w:r w:rsidR="00AD0EAC">
          <w:t>6.3.3.2.3</w:t>
        </w:r>
      </w:ins>
      <w:ins w:id="909" w:author="Petter Karlsson" w:date="2021-01-27T13:30:00Z">
        <w:r w:rsidRPr="00EE7461">
          <w:t>.4.3.</w:t>
        </w:r>
        <w:r w:rsidRPr="00EE7461">
          <w:rPr>
            <w:lang w:eastAsia="zh-CN"/>
          </w:rPr>
          <w:t>1.</w:t>
        </w:r>
      </w:ins>
    </w:p>
    <w:p w14:paraId="0EC9CC80" w14:textId="2754C61D" w:rsidR="002818E3" w:rsidRPr="00EE7461" w:rsidRDefault="00AD0EAC" w:rsidP="002818E3">
      <w:pPr>
        <w:pStyle w:val="H6"/>
        <w:rPr>
          <w:ins w:id="910" w:author="Petter Karlsson" w:date="2021-01-27T13:30:00Z"/>
        </w:rPr>
      </w:pPr>
      <w:ins w:id="911" w:author="Petter Karlsson" w:date="2021-01-27T13:33:00Z">
        <w:r>
          <w:t>6.3.3.2.3</w:t>
        </w:r>
      </w:ins>
      <w:ins w:id="912" w:author="Petter Karlsson" w:date="2021-01-27T13:30:00Z">
        <w:r w:rsidR="002818E3" w:rsidRPr="00EE7461">
          <w:t>.5</w:t>
        </w:r>
        <w:r w:rsidR="002818E3" w:rsidRPr="00EE7461">
          <w:tab/>
          <w:t>Test requirement</w:t>
        </w:r>
      </w:ins>
    </w:p>
    <w:p w14:paraId="6EB70CCF" w14:textId="2F729553" w:rsidR="002818E3" w:rsidRPr="00EE7461" w:rsidRDefault="002818E3" w:rsidP="002818E3">
      <w:pPr>
        <w:pStyle w:val="TH"/>
        <w:rPr>
          <w:ins w:id="913" w:author="Petter Karlsson" w:date="2021-01-27T13:30:00Z"/>
          <w:lang w:eastAsia="zh-CN"/>
        </w:rPr>
      </w:pPr>
      <w:ins w:id="914" w:author="Petter Karlsson" w:date="2021-01-27T13:30:00Z">
        <w:r w:rsidRPr="00EE7461">
          <w:t xml:space="preserve">Table </w:t>
        </w:r>
      </w:ins>
      <w:ins w:id="915" w:author="Petter Karlsson" w:date="2021-01-27T13:33:00Z">
        <w:r w:rsidR="00AD0EAC">
          <w:rPr>
            <w:lang w:eastAsia="zh-CN"/>
          </w:rPr>
          <w:t>6.3.3.2.3</w:t>
        </w:r>
      </w:ins>
      <w:ins w:id="916" w:author="Petter Karlsson" w:date="2021-01-27T13:30:00Z">
        <w:r w:rsidRPr="00EE7461">
          <w:rPr>
            <w:lang w:eastAsia="zh-CN"/>
          </w:rPr>
          <w:t>.5</w:t>
        </w:r>
        <w:r w:rsidRPr="00EE7461">
          <w:t>-1</w:t>
        </w:r>
        <w:r w:rsidRPr="00EE7461">
          <w:rPr>
            <w:lang w:eastAsia="zh-CN"/>
          </w:rPr>
          <w:t>:</w:t>
        </w:r>
        <w:r w:rsidRPr="00EE7461">
          <w:t xml:space="preserve"> Test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2818E3" w:rsidRPr="00EE7461" w14:paraId="103F89B5" w14:textId="77777777" w:rsidTr="00A32327">
        <w:trPr>
          <w:jc w:val="center"/>
          <w:ins w:id="917" w:author="Petter Karlsson" w:date="2021-01-27T13:30:00Z"/>
        </w:trPr>
        <w:tc>
          <w:tcPr>
            <w:tcW w:w="2126" w:type="dxa"/>
            <w:tcBorders>
              <w:top w:val="single" w:sz="4" w:space="0" w:color="auto"/>
              <w:left w:val="single" w:sz="4" w:space="0" w:color="auto"/>
              <w:bottom w:val="single" w:sz="4" w:space="0" w:color="auto"/>
              <w:right w:val="single" w:sz="4" w:space="0" w:color="auto"/>
            </w:tcBorders>
            <w:hideMark/>
          </w:tcPr>
          <w:p w14:paraId="7F7357E2" w14:textId="77777777" w:rsidR="002818E3" w:rsidRPr="00EE7461" w:rsidRDefault="002818E3" w:rsidP="00A32327">
            <w:pPr>
              <w:keepNext/>
              <w:keepLines/>
              <w:spacing w:after="0"/>
              <w:jc w:val="center"/>
              <w:rPr>
                <w:ins w:id="918" w:author="Petter Karlsson" w:date="2021-01-27T13:30:00Z"/>
                <w:rFonts w:ascii="Arial" w:hAnsi="Arial"/>
                <w:b/>
                <w:sz w:val="18"/>
              </w:rPr>
            </w:pPr>
            <w:ins w:id="919" w:author="Petter Karlsson" w:date="2021-01-27T13:30:00Z">
              <w:r w:rsidRPr="00EE7461">
                <w:rPr>
                  <w:rFonts w:ascii="Arial"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06FF6E85" w14:textId="77777777" w:rsidR="002818E3" w:rsidRPr="00EE7461" w:rsidRDefault="002818E3" w:rsidP="00A32327">
            <w:pPr>
              <w:keepNext/>
              <w:keepLines/>
              <w:spacing w:after="0"/>
              <w:jc w:val="center"/>
              <w:rPr>
                <w:ins w:id="920" w:author="Petter Karlsson" w:date="2021-01-27T13:30:00Z"/>
                <w:rFonts w:ascii="Arial" w:hAnsi="Arial"/>
                <w:b/>
                <w:sz w:val="18"/>
              </w:rPr>
            </w:pPr>
            <w:ins w:id="921" w:author="Petter Karlsson" w:date="2021-01-27T13:30:00Z">
              <w:r w:rsidRPr="00EE7461">
                <w:rPr>
                  <w:rFonts w:ascii="Arial" w:hAnsi="Arial"/>
                  <w:b/>
                  <w:sz w:val="18"/>
                </w:rPr>
                <w:t>Test 1</w:t>
              </w:r>
            </w:ins>
          </w:p>
        </w:tc>
      </w:tr>
      <w:tr w:rsidR="002818E3" w:rsidRPr="00EE7461" w14:paraId="0A47E486" w14:textId="77777777" w:rsidTr="00A32327">
        <w:trPr>
          <w:jc w:val="center"/>
          <w:ins w:id="922" w:author="Petter Karlsson" w:date="2021-01-27T13:30:00Z"/>
        </w:trPr>
        <w:tc>
          <w:tcPr>
            <w:tcW w:w="2126" w:type="dxa"/>
            <w:tcBorders>
              <w:top w:val="single" w:sz="4" w:space="0" w:color="auto"/>
              <w:left w:val="single" w:sz="4" w:space="0" w:color="auto"/>
              <w:bottom w:val="single" w:sz="4" w:space="0" w:color="auto"/>
              <w:right w:val="single" w:sz="4" w:space="0" w:color="auto"/>
            </w:tcBorders>
            <w:hideMark/>
          </w:tcPr>
          <w:p w14:paraId="7092B0BB" w14:textId="77777777" w:rsidR="002818E3" w:rsidRPr="00EE7461" w:rsidRDefault="002818E3" w:rsidP="00A32327">
            <w:pPr>
              <w:keepNext/>
              <w:keepLines/>
              <w:spacing w:after="0"/>
              <w:jc w:val="center"/>
              <w:rPr>
                <w:ins w:id="923" w:author="Petter Karlsson" w:date="2021-01-27T13:30:00Z"/>
                <w:rFonts w:ascii="Arial" w:hAnsi="Arial" w:cs="Arial"/>
                <w:sz w:val="18"/>
              </w:rPr>
            </w:pPr>
            <w:ins w:id="924" w:author="Petter Karlsson" w:date="2021-01-27T13:30:00Z">
              <w:r w:rsidRPr="00EE7461">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4692D6D1" w14:textId="0BC37E7B" w:rsidR="002818E3" w:rsidRPr="00EE7461" w:rsidRDefault="004D6ED6" w:rsidP="00A32327">
            <w:pPr>
              <w:keepNext/>
              <w:keepLines/>
              <w:spacing w:after="0"/>
              <w:jc w:val="center"/>
              <w:rPr>
                <w:ins w:id="925" w:author="Petter Karlsson" w:date="2021-01-27T13:30:00Z"/>
                <w:rFonts w:ascii="Arial" w:hAnsi="Arial"/>
                <w:sz w:val="18"/>
                <w:lang w:eastAsia="zh-CN"/>
              </w:rPr>
            </w:pPr>
            <w:ins w:id="926" w:author="Petter Karlsson" w:date="2021-01-27T13:35:00Z">
              <w:r>
                <w:rPr>
                  <w:rFonts w:ascii="Arial" w:hAnsi="Arial"/>
                  <w:sz w:val="18"/>
                  <w:lang w:eastAsia="zh-CN"/>
                </w:rPr>
                <w:t>2</w:t>
              </w:r>
            </w:ins>
            <w:ins w:id="927" w:author="Petter Karlsson" w:date="2021-01-27T13:30:00Z">
              <w:r w:rsidR="002818E3" w:rsidRPr="00EE7461">
                <w:rPr>
                  <w:rFonts w:ascii="Arial" w:hAnsi="Arial"/>
                  <w:sz w:val="18"/>
                  <w:lang w:eastAsia="zh-CN"/>
                </w:rPr>
                <w:t>.</w:t>
              </w:r>
            </w:ins>
            <w:ins w:id="928" w:author="Petter Karlsson" w:date="2021-01-27T13:35:00Z">
              <w:r>
                <w:rPr>
                  <w:rFonts w:ascii="Arial" w:hAnsi="Arial"/>
                  <w:sz w:val="18"/>
                  <w:lang w:eastAsia="zh-CN"/>
                </w:rPr>
                <w:t>9</w:t>
              </w:r>
            </w:ins>
            <w:ins w:id="929" w:author="Petter Karlsson" w:date="2021-01-27T13:30:00Z">
              <w:r w:rsidR="002818E3" w:rsidRPr="00EE7461">
                <w:rPr>
                  <w:rFonts w:ascii="Arial" w:hAnsi="Arial"/>
                  <w:sz w:val="18"/>
                  <w:lang w:eastAsia="zh-CN"/>
                </w:rPr>
                <w:t>9</w:t>
              </w:r>
            </w:ins>
          </w:p>
        </w:tc>
      </w:tr>
    </w:tbl>
    <w:p w14:paraId="1467BC03" w14:textId="77777777" w:rsidR="00B27A58" w:rsidRDefault="00B27A58" w:rsidP="00BD2BB3">
      <w:pPr>
        <w:rPr>
          <w:color w:val="FF0000"/>
          <w:sz w:val="28"/>
          <w:szCs w:val="28"/>
        </w:rPr>
      </w:pPr>
    </w:p>
    <w:p w14:paraId="585CC644" w14:textId="77777777" w:rsidR="00B27A58" w:rsidRDefault="00B27A58" w:rsidP="00B27A58">
      <w:pPr>
        <w:rPr>
          <w:color w:val="FF0000"/>
          <w:sz w:val="28"/>
          <w:szCs w:val="28"/>
        </w:rPr>
      </w:pPr>
      <w:r>
        <w:rPr>
          <w:color w:val="FF0000"/>
          <w:sz w:val="28"/>
          <w:szCs w:val="28"/>
        </w:rPr>
        <w:t>&lt;&lt; End</w:t>
      </w:r>
      <w:r w:rsidRPr="00E75B22">
        <w:rPr>
          <w:color w:val="FF0000"/>
          <w:sz w:val="28"/>
          <w:szCs w:val="28"/>
        </w:rPr>
        <w:t xml:space="preserve"> of changes&gt;&gt;</w:t>
      </w:r>
    </w:p>
    <w:p w14:paraId="1DC2E1CA" w14:textId="77777777" w:rsidR="00B27A58" w:rsidRDefault="00B27A58" w:rsidP="00BD2BB3">
      <w:pPr>
        <w:rPr>
          <w:color w:val="FF0000"/>
          <w:sz w:val="28"/>
          <w:szCs w:val="28"/>
        </w:rPr>
      </w:pPr>
    </w:p>
    <w:p w14:paraId="1F716EF2" w14:textId="77777777" w:rsidR="00BD2BB3" w:rsidRDefault="00BD2BB3" w:rsidP="00BD2BB3">
      <w:pPr>
        <w:rPr>
          <w:color w:val="FF0000"/>
          <w:sz w:val="28"/>
          <w:szCs w:val="28"/>
        </w:rPr>
      </w:pP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6A654A" w14:textId="77777777" w:rsidR="007F2A10" w:rsidRDefault="007F2A10">
      <w:r>
        <w:separator/>
      </w:r>
    </w:p>
  </w:endnote>
  <w:endnote w:type="continuationSeparator" w:id="0">
    <w:p w14:paraId="7915B404" w14:textId="77777777" w:rsidR="007F2A10" w:rsidRDefault="007F2A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00000001"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2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00000287" w:usb1="2AC7FCFF" w:usb2="00000012" w:usb3="00000000" w:csb0="0002009F" w:csb1="00000000"/>
  </w:font>
  <w:font w:name="Intel Clear">
    <w:altName w:val="Calibri"/>
    <w:charset w:val="00"/>
    <w:family w:val="swiss"/>
    <w:pitch w:val="default"/>
    <w:sig w:usb0="00000000" w:usb1="00000000" w:usb2="00000028" w:usb3="00000000" w:csb0="0000019F" w:csb1="00000000"/>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FA03F5" w14:textId="77777777" w:rsidR="007F2A10" w:rsidRDefault="007F2A10">
      <w:r>
        <w:separator/>
      </w:r>
    </w:p>
  </w:footnote>
  <w:footnote w:type="continuationSeparator" w:id="0">
    <w:p w14:paraId="06503EE6" w14:textId="77777777" w:rsidR="007F2A10" w:rsidRDefault="007F2A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F02FDE"/>
    <w:multiLevelType w:val="hybridMultilevel"/>
    <w:tmpl w:val="41B8C03A"/>
    <w:styleLink w:val="SGS11"/>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0890D66"/>
    <w:multiLevelType w:val="hybridMultilevel"/>
    <w:tmpl w:val="47AE2E14"/>
    <w:lvl w:ilvl="0" w:tplc="FFFFFFFF">
      <w:numFmt w:val="bullet"/>
      <w:lvlText w:val="-"/>
      <w:lvlJc w:val="left"/>
      <w:pPr>
        <w:ind w:left="708" w:hanging="420"/>
      </w:pPr>
      <w:rPr>
        <w:rFonts w:ascii="Arial" w:eastAsia="Times New Roman" w:hAnsi="Arial" w:cs="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
  </w:num>
  <w:num w:numId="4">
    <w:abstractNumId w:val="13"/>
  </w:num>
  <w:num w:numId="5">
    <w:abstractNumId w:val="9"/>
  </w:num>
  <w:num w:numId="6">
    <w:abstractNumId w:val="20"/>
  </w:num>
  <w:num w:numId="7">
    <w:abstractNumId w:val="23"/>
  </w:num>
  <w:num w:numId="8">
    <w:abstractNumId w:val="24"/>
  </w:num>
  <w:num w:numId="9">
    <w:abstractNumId w:val="7"/>
  </w:num>
  <w:num w:numId="10">
    <w:abstractNumId w:val="3"/>
  </w:num>
  <w:num w:numId="11">
    <w:abstractNumId w:val="10"/>
  </w:num>
  <w:num w:numId="12">
    <w:abstractNumId w:val="12"/>
  </w:num>
  <w:num w:numId="13">
    <w:abstractNumId w:val="8"/>
  </w:num>
  <w:num w:numId="14">
    <w:abstractNumId w:val="19"/>
  </w:num>
  <w:num w:numId="15">
    <w:abstractNumId w:val="0"/>
  </w:num>
  <w:num w:numId="16">
    <w:abstractNumId w:val="1"/>
  </w:num>
  <w:num w:numId="17">
    <w:abstractNumId w:val="18"/>
  </w:num>
  <w:num w:numId="18">
    <w:abstractNumId w:val="14"/>
  </w:num>
  <w:num w:numId="19">
    <w:abstractNumId w:val="17"/>
  </w:num>
  <w:num w:numId="20">
    <w:abstractNumId w:val="21"/>
  </w:num>
  <w:num w:numId="21">
    <w:abstractNumId w:val="4"/>
  </w:num>
  <w:num w:numId="22">
    <w:abstractNumId w:val="16"/>
  </w:num>
  <w:num w:numId="23">
    <w:abstractNumId w:val="15"/>
  </w:num>
  <w:num w:numId="24">
    <w:abstractNumId w:val="6"/>
  </w:num>
  <w:num w:numId="25">
    <w:abstractNumId w:val="11"/>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tter Karlsson">
    <w15:presenceInfo w15:providerId="AD" w15:userId="S::petter.karlsson@ericsson.com::83e1a4c9-5ee9-4d96-9ea3-489bb0dff1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2A"/>
    <w:rsid w:val="000118A2"/>
    <w:rsid w:val="00022E4A"/>
    <w:rsid w:val="000400D4"/>
    <w:rsid w:val="000436D7"/>
    <w:rsid w:val="0005100B"/>
    <w:rsid w:val="000571B8"/>
    <w:rsid w:val="000910B2"/>
    <w:rsid w:val="000A19D7"/>
    <w:rsid w:val="000A4C32"/>
    <w:rsid w:val="000A6394"/>
    <w:rsid w:val="000B7FED"/>
    <w:rsid w:val="000C038A"/>
    <w:rsid w:val="000C6598"/>
    <w:rsid w:val="000D44B3"/>
    <w:rsid w:val="000D7160"/>
    <w:rsid w:val="000E06AC"/>
    <w:rsid w:val="00107D61"/>
    <w:rsid w:val="001217CC"/>
    <w:rsid w:val="00130B5C"/>
    <w:rsid w:val="00136E57"/>
    <w:rsid w:val="00141237"/>
    <w:rsid w:val="00145D43"/>
    <w:rsid w:val="00192C46"/>
    <w:rsid w:val="001A08B3"/>
    <w:rsid w:val="001A2378"/>
    <w:rsid w:val="001A7B60"/>
    <w:rsid w:val="001B52F0"/>
    <w:rsid w:val="001B7A65"/>
    <w:rsid w:val="001D718F"/>
    <w:rsid w:val="001E41F3"/>
    <w:rsid w:val="001F4B77"/>
    <w:rsid w:val="002001F2"/>
    <w:rsid w:val="00202D9C"/>
    <w:rsid w:val="00204B1B"/>
    <w:rsid w:val="0026004D"/>
    <w:rsid w:val="002640DD"/>
    <w:rsid w:val="00275D12"/>
    <w:rsid w:val="002818E3"/>
    <w:rsid w:val="00284FEB"/>
    <w:rsid w:val="002860C4"/>
    <w:rsid w:val="002B5741"/>
    <w:rsid w:val="002E472E"/>
    <w:rsid w:val="002F0D7F"/>
    <w:rsid w:val="002F23BD"/>
    <w:rsid w:val="002F5199"/>
    <w:rsid w:val="00305409"/>
    <w:rsid w:val="00307196"/>
    <w:rsid w:val="00320368"/>
    <w:rsid w:val="003609EF"/>
    <w:rsid w:val="0036231A"/>
    <w:rsid w:val="00367D65"/>
    <w:rsid w:val="00374DD4"/>
    <w:rsid w:val="0039621D"/>
    <w:rsid w:val="003C6BCC"/>
    <w:rsid w:val="003E1A36"/>
    <w:rsid w:val="003F2978"/>
    <w:rsid w:val="003F43B7"/>
    <w:rsid w:val="00410371"/>
    <w:rsid w:val="004242F1"/>
    <w:rsid w:val="00485FDE"/>
    <w:rsid w:val="004B75B7"/>
    <w:rsid w:val="004D6ED6"/>
    <w:rsid w:val="004E2EB1"/>
    <w:rsid w:val="0051580D"/>
    <w:rsid w:val="00517EDA"/>
    <w:rsid w:val="00532D04"/>
    <w:rsid w:val="00547111"/>
    <w:rsid w:val="005538E0"/>
    <w:rsid w:val="00592D74"/>
    <w:rsid w:val="005D6B12"/>
    <w:rsid w:val="005E2C44"/>
    <w:rsid w:val="00613BF0"/>
    <w:rsid w:val="00621188"/>
    <w:rsid w:val="006257ED"/>
    <w:rsid w:val="006617A6"/>
    <w:rsid w:val="00665724"/>
    <w:rsid w:val="00665C47"/>
    <w:rsid w:val="00667FA1"/>
    <w:rsid w:val="00671156"/>
    <w:rsid w:val="0067136C"/>
    <w:rsid w:val="006733F4"/>
    <w:rsid w:val="00695808"/>
    <w:rsid w:val="006B46FB"/>
    <w:rsid w:val="006B6395"/>
    <w:rsid w:val="006E21FB"/>
    <w:rsid w:val="007474F4"/>
    <w:rsid w:val="00765023"/>
    <w:rsid w:val="007814A1"/>
    <w:rsid w:val="00792342"/>
    <w:rsid w:val="007977A4"/>
    <w:rsid w:val="007977A8"/>
    <w:rsid w:val="007B512A"/>
    <w:rsid w:val="007B7CB5"/>
    <w:rsid w:val="007C2097"/>
    <w:rsid w:val="007C27B1"/>
    <w:rsid w:val="007C4816"/>
    <w:rsid w:val="007D6A07"/>
    <w:rsid w:val="007F13C9"/>
    <w:rsid w:val="007F2A10"/>
    <w:rsid w:val="007F7259"/>
    <w:rsid w:val="008040A8"/>
    <w:rsid w:val="00816DEA"/>
    <w:rsid w:val="008279FA"/>
    <w:rsid w:val="008437AE"/>
    <w:rsid w:val="00843F2E"/>
    <w:rsid w:val="008459CD"/>
    <w:rsid w:val="00860C35"/>
    <w:rsid w:val="008626E7"/>
    <w:rsid w:val="00866BFD"/>
    <w:rsid w:val="00870EE7"/>
    <w:rsid w:val="008863B9"/>
    <w:rsid w:val="008A45A6"/>
    <w:rsid w:val="008B23AE"/>
    <w:rsid w:val="008B6679"/>
    <w:rsid w:val="008D4113"/>
    <w:rsid w:val="008F2E1A"/>
    <w:rsid w:val="008F3789"/>
    <w:rsid w:val="008F4E92"/>
    <w:rsid w:val="008F686C"/>
    <w:rsid w:val="009148DE"/>
    <w:rsid w:val="00941E30"/>
    <w:rsid w:val="00942443"/>
    <w:rsid w:val="00943949"/>
    <w:rsid w:val="009706DF"/>
    <w:rsid w:val="009777D9"/>
    <w:rsid w:val="00980ED2"/>
    <w:rsid w:val="00991B88"/>
    <w:rsid w:val="009A527A"/>
    <w:rsid w:val="009A5753"/>
    <w:rsid w:val="009A579D"/>
    <w:rsid w:val="009C3BB5"/>
    <w:rsid w:val="009E3297"/>
    <w:rsid w:val="009F734F"/>
    <w:rsid w:val="00A246B6"/>
    <w:rsid w:val="00A40F7F"/>
    <w:rsid w:val="00A47E70"/>
    <w:rsid w:val="00A50CF0"/>
    <w:rsid w:val="00A70724"/>
    <w:rsid w:val="00A7671C"/>
    <w:rsid w:val="00AA1BDF"/>
    <w:rsid w:val="00AA2CBC"/>
    <w:rsid w:val="00AA313B"/>
    <w:rsid w:val="00AC5820"/>
    <w:rsid w:val="00AD0EAC"/>
    <w:rsid w:val="00AD1CD8"/>
    <w:rsid w:val="00B11C80"/>
    <w:rsid w:val="00B171D3"/>
    <w:rsid w:val="00B258BB"/>
    <w:rsid w:val="00B27A58"/>
    <w:rsid w:val="00B4420B"/>
    <w:rsid w:val="00B516D0"/>
    <w:rsid w:val="00B67B97"/>
    <w:rsid w:val="00B84386"/>
    <w:rsid w:val="00B968C8"/>
    <w:rsid w:val="00BA3EC5"/>
    <w:rsid w:val="00BA51D9"/>
    <w:rsid w:val="00BA7DD2"/>
    <w:rsid w:val="00BB5B1E"/>
    <w:rsid w:val="00BB5DFC"/>
    <w:rsid w:val="00BC10DC"/>
    <w:rsid w:val="00BC5C4B"/>
    <w:rsid w:val="00BD279D"/>
    <w:rsid w:val="00BD2BB3"/>
    <w:rsid w:val="00BD6BB8"/>
    <w:rsid w:val="00BE42EF"/>
    <w:rsid w:val="00BF3285"/>
    <w:rsid w:val="00C107C8"/>
    <w:rsid w:val="00C60DA2"/>
    <w:rsid w:val="00C66BA2"/>
    <w:rsid w:val="00C811B6"/>
    <w:rsid w:val="00C95985"/>
    <w:rsid w:val="00CB40C3"/>
    <w:rsid w:val="00CC0E44"/>
    <w:rsid w:val="00CC5026"/>
    <w:rsid w:val="00CC68D0"/>
    <w:rsid w:val="00CF127D"/>
    <w:rsid w:val="00D03F9A"/>
    <w:rsid w:val="00D06D51"/>
    <w:rsid w:val="00D24991"/>
    <w:rsid w:val="00D3183A"/>
    <w:rsid w:val="00D33B49"/>
    <w:rsid w:val="00D43E4B"/>
    <w:rsid w:val="00D473DB"/>
    <w:rsid w:val="00D50255"/>
    <w:rsid w:val="00D66520"/>
    <w:rsid w:val="00DC68B7"/>
    <w:rsid w:val="00DE3363"/>
    <w:rsid w:val="00DE34CF"/>
    <w:rsid w:val="00DE78A3"/>
    <w:rsid w:val="00E075FB"/>
    <w:rsid w:val="00E13F3D"/>
    <w:rsid w:val="00E338AB"/>
    <w:rsid w:val="00E34898"/>
    <w:rsid w:val="00E3540B"/>
    <w:rsid w:val="00E35CE8"/>
    <w:rsid w:val="00E41A5D"/>
    <w:rsid w:val="00E6782E"/>
    <w:rsid w:val="00E71E99"/>
    <w:rsid w:val="00E75F7D"/>
    <w:rsid w:val="00E87CBE"/>
    <w:rsid w:val="00E87E62"/>
    <w:rsid w:val="00E925FB"/>
    <w:rsid w:val="00E96EFA"/>
    <w:rsid w:val="00EA3212"/>
    <w:rsid w:val="00EA5DDC"/>
    <w:rsid w:val="00EB088E"/>
    <w:rsid w:val="00EB09B7"/>
    <w:rsid w:val="00ED0497"/>
    <w:rsid w:val="00ED37A9"/>
    <w:rsid w:val="00EE2EF2"/>
    <w:rsid w:val="00EE7D7C"/>
    <w:rsid w:val="00F02FCA"/>
    <w:rsid w:val="00F25D98"/>
    <w:rsid w:val="00F300FB"/>
    <w:rsid w:val="00F41236"/>
    <w:rsid w:val="00F803B7"/>
    <w:rsid w:val="00FB569A"/>
    <w:rsid w:val="00FB6386"/>
    <w:rsid w:val="00FC2AD8"/>
    <w:rsid w:val="00FD5C52"/>
    <w:rsid w:val="00FF450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202D9C"/>
    <w:rPr>
      <w:rFonts w:ascii="Arial" w:hAnsi="Arial"/>
      <w:lang w:val="en-GB" w:eastAsia="en-US"/>
    </w:rPr>
  </w:style>
  <w:style w:type="paragraph" w:customStyle="1" w:styleId="TAJ">
    <w:name w:val="TAJ"/>
    <w:basedOn w:val="TH"/>
    <w:rsid w:val="008437A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437AE"/>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rsid w:val="008437AE"/>
    <w:rPr>
      <w:rFonts w:ascii="Tahoma" w:hAnsi="Tahoma" w:cs="Tahoma"/>
      <w:shd w:val="clear" w:color="auto" w:fill="000080"/>
      <w:lang w:val="en-GB" w:eastAsia="en-US"/>
    </w:rPr>
  </w:style>
  <w:style w:type="character" w:customStyle="1" w:styleId="ListBullet2Char">
    <w:name w:val="List Bullet 2 Char"/>
    <w:link w:val="ListBullet2"/>
    <w:rsid w:val="008437AE"/>
    <w:rPr>
      <w:rFonts w:ascii="Times New Roman" w:hAnsi="Times New Roman"/>
      <w:lang w:val="en-GB" w:eastAsia="en-US"/>
    </w:rPr>
  </w:style>
  <w:style w:type="character" w:customStyle="1" w:styleId="B1Char">
    <w:name w:val="B1 Char"/>
    <w:link w:val="B10"/>
    <w:rsid w:val="008437AE"/>
    <w:rPr>
      <w:rFonts w:ascii="Times New Roman" w:hAnsi="Times New Roman"/>
      <w:lang w:val="en-GB" w:eastAsia="en-US"/>
    </w:rPr>
  </w:style>
  <w:style w:type="character" w:customStyle="1" w:styleId="EXChar">
    <w:name w:val="EX Char"/>
    <w:link w:val="EX"/>
    <w:rsid w:val="008437AE"/>
    <w:rPr>
      <w:rFonts w:ascii="Times New Roman" w:hAnsi="Times New Roman"/>
      <w:lang w:val="en-GB" w:eastAsia="en-US"/>
    </w:rPr>
  </w:style>
  <w:style w:type="character" w:customStyle="1" w:styleId="EditorsNoteCarCar">
    <w:name w:val="Editor's Note Car Car"/>
    <w:link w:val="EditorsNote"/>
    <w:rsid w:val="008437AE"/>
    <w:rPr>
      <w:rFonts w:ascii="Times New Roman" w:hAnsi="Times New Roman"/>
      <w:color w:val="FF0000"/>
      <w:lang w:val="en-GB" w:eastAsia="en-US"/>
    </w:rPr>
  </w:style>
  <w:style w:type="character" w:styleId="PageNumber">
    <w:name w:val="page number"/>
    <w:basedOn w:val="DefaultParagraphFont"/>
    <w:rsid w:val="008437AE"/>
  </w:style>
  <w:style w:type="character" w:customStyle="1" w:styleId="NOChar">
    <w:name w:val="NO Char"/>
    <w:link w:val="NO"/>
    <w:qFormat/>
    <w:rsid w:val="008437AE"/>
    <w:rPr>
      <w:rFonts w:ascii="Times New Roman" w:hAnsi="Times New Roman"/>
      <w:lang w:val="en-GB" w:eastAsia="en-US"/>
    </w:rPr>
  </w:style>
  <w:style w:type="character" w:customStyle="1" w:styleId="FooterChar">
    <w:name w:val="Footer Char"/>
    <w:aliases w:val="footer odd Char,footer Char,fo Char,pie de página Char"/>
    <w:link w:val="Footer"/>
    <w:rsid w:val="008437AE"/>
    <w:rPr>
      <w:rFonts w:ascii="Arial" w:hAnsi="Arial"/>
      <w:b/>
      <w:i/>
      <w:noProof/>
      <w:sz w:val="18"/>
      <w:lang w:val="en-GB" w:eastAsia="en-US"/>
    </w:rPr>
  </w:style>
  <w:style w:type="character" w:customStyle="1" w:styleId="H6Char">
    <w:name w:val="H6 Char"/>
    <w:link w:val="H6"/>
    <w:rsid w:val="008437AE"/>
    <w:rPr>
      <w:rFonts w:ascii="Arial" w:hAnsi="Arial"/>
      <w:lang w:val="en-GB" w:eastAsia="en-US"/>
    </w:rPr>
  </w:style>
  <w:style w:type="character" w:customStyle="1" w:styleId="THChar">
    <w:name w:val="TH Char"/>
    <w:link w:val="TH"/>
    <w:qFormat/>
    <w:rsid w:val="008437AE"/>
    <w:rPr>
      <w:rFonts w:ascii="Arial" w:hAnsi="Arial"/>
      <w:b/>
      <w:lang w:val="en-GB" w:eastAsia="en-US"/>
    </w:rPr>
  </w:style>
  <w:style w:type="character" w:customStyle="1" w:styleId="TACChar">
    <w:name w:val="TAC Char"/>
    <w:link w:val="TAC"/>
    <w:qFormat/>
    <w:rsid w:val="008437AE"/>
    <w:rPr>
      <w:rFonts w:ascii="Arial" w:hAnsi="Arial"/>
      <w:sz w:val="18"/>
      <w:lang w:val="en-GB" w:eastAsia="en-US"/>
    </w:rPr>
  </w:style>
  <w:style w:type="character" w:customStyle="1" w:styleId="TALCar">
    <w:name w:val="TAL Car"/>
    <w:link w:val="TAL"/>
    <w:qFormat/>
    <w:rsid w:val="008437AE"/>
    <w:rPr>
      <w:rFonts w:ascii="Arial" w:hAnsi="Arial"/>
      <w:sz w:val="18"/>
      <w:lang w:val="en-GB" w:eastAsia="en-US"/>
    </w:rPr>
  </w:style>
  <w:style w:type="character" w:customStyle="1" w:styleId="TAHCar">
    <w:name w:val="TAH Car"/>
    <w:link w:val="TAH"/>
    <w:qFormat/>
    <w:rsid w:val="008437AE"/>
    <w:rPr>
      <w:rFonts w:ascii="Arial" w:hAnsi="Arial"/>
      <w:b/>
      <w:sz w:val="18"/>
      <w:lang w:val="en-GB" w:eastAsia="en-US"/>
    </w:rPr>
  </w:style>
  <w:style w:type="character" w:customStyle="1" w:styleId="TANChar">
    <w:name w:val="TAN Char"/>
    <w:link w:val="TAN"/>
    <w:qFormat/>
    <w:rsid w:val="008437AE"/>
    <w:rPr>
      <w:rFonts w:ascii="Arial" w:hAnsi="Arial"/>
      <w:sz w:val="18"/>
      <w:lang w:val="en-GB" w:eastAsia="en-US"/>
    </w:rPr>
  </w:style>
  <w:style w:type="character" w:customStyle="1" w:styleId="BalloonTextChar">
    <w:name w:val="Balloon Text Char"/>
    <w:link w:val="BalloonText"/>
    <w:rsid w:val="008437AE"/>
    <w:rPr>
      <w:rFonts w:ascii="Tahoma" w:hAnsi="Tahoma" w:cs="Tahoma"/>
      <w:sz w:val="16"/>
      <w:szCs w:val="16"/>
      <w:lang w:val="en-GB" w:eastAsia="en-US"/>
    </w:rPr>
  </w:style>
  <w:style w:type="character" w:customStyle="1" w:styleId="B1Zchn">
    <w:name w:val="B1 Zchn"/>
    <w:rsid w:val="008437AE"/>
    <w:rPr>
      <w:noProof/>
      <w:lang w:val="x-none" w:eastAsia="en-US"/>
    </w:rPr>
  </w:style>
  <w:style w:type="character" w:customStyle="1" w:styleId="EditorsNoteChar">
    <w:name w:val="Editor's Note Char"/>
    <w:rsid w:val="008437AE"/>
    <w:rPr>
      <w:color w:val="FF0000"/>
      <w:lang w:val="en-GB" w:eastAsia="en-US"/>
    </w:rPr>
  </w:style>
  <w:style w:type="character" w:customStyle="1" w:styleId="TALChar">
    <w:name w:val="TAL Char"/>
    <w:qFormat/>
    <w:rsid w:val="008437AE"/>
    <w:rPr>
      <w:rFonts w:ascii="Arial" w:hAnsi="Arial"/>
      <w:sz w:val="18"/>
      <w:lang w:val="en-GB" w:eastAsia="en-US"/>
    </w:rPr>
  </w:style>
  <w:style w:type="character" w:customStyle="1" w:styleId="TACCar">
    <w:name w:val="TAC Car"/>
    <w:rsid w:val="008437AE"/>
    <w:rPr>
      <w:rFonts w:ascii="Arial" w:hAnsi="Arial"/>
      <w:sz w:val="18"/>
      <w:lang w:val="en-GB" w:eastAsia="en-US"/>
    </w:rPr>
  </w:style>
  <w:style w:type="character" w:customStyle="1" w:styleId="B2Char">
    <w:name w:val="B2 Char"/>
    <w:link w:val="B20"/>
    <w:qFormat/>
    <w:rsid w:val="008437AE"/>
    <w:rPr>
      <w:rFonts w:ascii="Times New Roman" w:hAnsi="Times New Roman"/>
      <w:lang w:val="en-GB" w:eastAsia="en-US"/>
    </w:rPr>
  </w:style>
  <w:style w:type="character" w:customStyle="1" w:styleId="B2Car">
    <w:name w:val="B2 Car"/>
    <w:rsid w:val="008437AE"/>
    <w:rPr>
      <w:lang w:val="en-GB" w:eastAsia="en-US"/>
    </w:rPr>
  </w:style>
  <w:style w:type="character" w:customStyle="1" w:styleId="CommentTextChar">
    <w:name w:val="Comment Text Char"/>
    <w:link w:val="CommentText"/>
    <w:rsid w:val="008437AE"/>
    <w:rPr>
      <w:rFonts w:ascii="Times New Roman" w:hAnsi="Times New Roman"/>
      <w:lang w:val="en-GB" w:eastAsia="en-US"/>
    </w:rPr>
  </w:style>
  <w:style w:type="character" w:customStyle="1" w:styleId="CommentSubjectChar">
    <w:name w:val="Comment Subject Char"/>
    <w:link w:val="CommentSubject"/>
    <w:rsid w:val="008437AE"/>
    <w:rPr>
      <w:rFonts w:ascii="Times New Roman" w:hAnsi="Times New Roman"/>
      <w:b/>
      <w:bCs/>
      <w:lang w:val="en-GB" w:eastAsia="en-US"/>
    </w:rPr>
  </w:style>
  <w:style w:type="paragraph" w:customStyle="1" w:styleId="-31">
    <w:name w:val="深色列表 - 着色 31"/>
    <w:hidden/>
    <w:uiPriority w:val="99"/>
    <w:semiHidden/>
    <w:rsid w:val="008437AE"/>
    <w:rPr>
      <w:rFonts w:ascii="Times New Roman" w:eastAsia="MS Mincho" w:hAnsi="Times New Roman"/>
      <w:lang w:val="en-GB" w:eastAsia="en-US"/>
    </w:rPr>
  </w:style>
  <w:style w:type="character" w:customStyle="1" w:styleId="TAL0">
    <w:name w:val="TAL (文字)"/>
    <w:rsid w:val="008437AE"/>
    <w:rPr>
      <w:rFonts w:ascii="Arial" w:hAnsi="Arial"/>
      <w:sz w:val="18"/>
      <w:lang w:val="en-GB" w:eastAsia="en-US"/>
    </w:rPr>
  </w:style>
  <w:style w:type="character" w:customStyle="1" w:styleId="B2Char1">
    <w:name w:val="B2 Char1"/>
    <w:rsid w:val="008437AE"/>
    <w:rPr>
      <w:rFonts w:ascii="Times New Roman" w:hAnsi="Times New Roman"/>
      <w:lang w:val="en-GB" w:eastAsia="en-US"/>
    </w:rPr>
  </w:style>
  <w:style w:type="character" w:customStyle="1" w:styleId="msoins0">
    <w:name w:val="msoins0"/>
    <w:rsid w:val="008437AE"/>
  </w:style>
  <w:style w:type="character" w:customStyle="1" w:styleId="Heading6Char3">
    <w:name w:val="Heading 6 Char3"/>
    <w:aliases w:val="T1 Char10,Header 6 Char1"/>
    <w:rsid w:val="008437AE"/>
    <w:rPr>
      <w:rFonts w:ascii="Arial" w:hAnsi="Arial"/>
      <w:lang w:val="en-GB"/>
    </w:rPr>
  </w:style>
  <w:style w:type="character" w:customStyle="1" w:styleId="TF0">
    <w:name w:val="TF字符"/>
    <w:aliases w:val="left字符"/>
    <w:link w:val="TF"/>
    <w:rsid w:val="008437AE"/>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rsid w:val="008437AE"/>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37AE"/>
    <w:rPr>
      <w:rFonts w:ascii="Times New Roman" w:hAnsi="Times New Roman"/>
      <w:sz w:val="16"/>
      <w:lang w:val="en-GB" w:eastAsia="en-US"/>
    </w:rPr>
  </w:style>
  <w:style w:type="paragraph" w:customStyle="1" w:styleId="Default">
    <w:name w:val="Default"/>
    <w:rsid w:val="008437A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rsid w:val="008437AE"/>
  </w:style>
  <w:style w:type="paragraph" w:customStyle="1" w:styleId="TableText">
    <w:name w:val="TableText"/>
    <w:basedOn w:val="BodyTextIndent"/>
    <w:qFormat/>
    <w:rsid w:val="008437A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8437AE"/>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rsid w:val="008437AE"/>
    <w:rPr>
      <w:rFonts w:ascii="Times New Roman" w:eastAsia="MS Mincho" w:hAnsi="Times New Roman"/>
      <w:lang w:val="en-GB" w:eastAsia="en-GB"/>
    </w:rPr>
  </w:style>
  <w:style w:type="paragraph" w:customStyle="1" w:styleId="B1">
    <w:name w:val="B1+"/>
    <w:basedOn w:val="B10"/>
    <w:rsid w:val="008437AE"/>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rsid w:val="008437AE"/>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rsid w:val="008437AE"/>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rsid w:val="008437AE"/>
    <w:rPr>
      <w:rFonts w:ascii="Arial" w:hAnsi="Arial"/>
      <w:sz w:val="22"/>
      <w:lang w:val="en-GB" w:eastAsia="en-US"/>
    </w:rPr>
  </w:style>
  <w:style w:type="character" w:customStyle="1" w:styleId="1-11">
    <w:name w:val="网格表 1 浅色 - 着色 11"/>
    <w:uiPriority w:val="31"/>
    <w:qFormat/>
    <w:rsid w:val="008437AE"/>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8437AE"/>
    <w:rPr>
      <w:rFonts w:ascii="Arial" w:hAnsi="Arial"/>
      <w:sz w:val="32"/>
      <w:lang w:val="en-GB" w:eastAsia="en-US"/>
    </w:rPr>
  </w:style>
  <w:style w:type="paragraph" w:customStyle="1" w:styleId="B2">
    <w:name w:val="B2+"/>
    <w:basedOn w:val="B20"/>
    <w:uiPriority w:val="99"/>
    <w:rsid w:val="008437AE"/>
    <w:pPr>
      <w:numPr>
        <w:numId w:val="2"/>
      </w:numPr>
      <w:overflowPunct w:val="0"/>
      <w:autoSpaceDE w:val="0"/>
      <w:autoSpaceDN w:val="0"/>
      <w:adjustRightInd w:val="0"/>
      <w:textAlignment w:val="baseline"/>
    </w:pPr>
    <w:rPr>
      <w:lang w:eastAsia="x-none"/>
    </w:rPr>
  </w:style>
  <w:style w:type="paragraph" w:customStyle="1" w:styleId="B3">
    <w:name w:val="B3+"/>
    <w:basedOn w:val="B30"/>
    <w:uiPriority w:val="99"/>
    <w:rsid w:val="008437AE"/>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uiPriority w:val="99"/>
    <w:rsid w:val="008437AE"/>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uiPriority w:val="99"/>
    <w:rsid w:val="008437AE"/>
    <w:pPr>
      <w:numPr>
        <w:numId w:val="5"/>
      </w:numPr>
      <w:overflowPunct w:val="0"/>
      <w:autoSpaceDE w:val="0"/>
      <w:autoSpaceDN w:val="0"/>
      <w:adjustRightInd w:val="0"/>
      <w:textAlignment w:val="baseline"/>
    </w:pPr>
    <w:rPr>
      <w:lang w:eastAsia="en-GB"/>
    </w:rPr>
  </w:style>
  <w:style w:type="paragraph" w:customStyle="1" w:styleId="FL">
    <w:name w:val="FL"/>
    <w:basedOn w:val="Normal"/>
    <w:rsid w:val="008437A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8437AE"/>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8437AE"/>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8437AE"/>
    <w:rPr>
      <w:color w:val="808080"/>
      <w:shd w:val="clear" w:color="auto" w:fill="E6E6E6"/>
    </w:rPr>
  </w:style>
  <w:style w:type="character" w:customStyle="1" w:styleId="TFChar">
    <w:name w:val="TF Char"/>
    <w:qFormat/>
    <w:rsid w:val="008437AE"/>
    <w:rPr>
      <w:rFonts w:ascii="Arial" w:hAnsi="Arial"/>
      <w:b/>
      <w:lang w:val="en-GB" w:eastAsia="en-US"/>
    </w:rPr>
  </w:style>
  <w:style w:type="table" w:styleId="TableGrid">
    <w:name w:val="Table Grid"/>
    <w:aliases w:val="SGS Table Basic 1"/>
    <w:basedOn w:val="TableNormal"/>
    <w:uiPriority w:val="39"/>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rsid w:val="008437AE"/>
    <w:pPr>
      <w:overflowPunct w:val="0"/>
      <w:autoSpaceDE w:val="0"/>
      <w:autoSpaceDN w:val="0"/>
      <w:adjustRightInd w:val="0"/>
      <w:textAlignment w:val="baseline"/>
    </w:pPr>
    <w:rPr>
      <w:rFonts w:eastAsia="Arial"/>
      <w:bCs/>
      <w:sz w:val="22"/>
    </w:rPr>
  </w:style>
  <w:style w:type="character" w:customStyle="1" w:styleId="Char">
    <w:name w:val="样式 页眉 Char"/>
    <w:link w:val="a1"/>
    <w:rsid w:val="008437AE"/>
    <w:rPr>
      <w:rFonts w:ascii="Arial" w:eastAsia="Arial" w:hAnsi="Arial"/>
      <w:b/>
      <w:bCs/>
      <w:noProof/>
      <w:sz w:val="22"/>
      <w:lang w:val="en-GB" w:eastAsia="en-US"/>
    </w:rPr>
  </w:style>
  <w:style w:type="character" w:customStyle="1" w:styleId="B1Char1">
    <w:name w:val="B1 Char1"/>
    <w:qFormat/>
    <w:rsid w:val="008437AE"/>
    <w:rPr>
      <w:lang w:val="en-GB"/>
    </w:rPr>
  </w:style>
  <w:style w:type="character" w:customStyle="1" w:styleId="Heading6Char">
    <w:name w:val="Heading 6 Char"/>
    <w:aliases w:val="T1 Char4,Header 6 Char"/>
    <w:link w:val="Heading6"/>
    <w:rsid w:val="008437AE"/>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437AE"/>
    <w:rPr>
      <w:rFonts w:ascii="Arial" w:hAnsi="Arial"/>
      <w:b/>
      <w:noProof/>
      <w:sz w:val="18"/>
      <w:lang w:val="en-GB" w:eastAsia="en-US"/>
    </w:rPr>
  </w:style>
  <w:style w:type="paragraph" w:styleId="IndexHeading">
    <w:name w:val="index heading"/>
    <w:basedOn w:val="Normal"/>
    <w:next w:val="Normal"/>
    <w:rsid w:val="008437A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rsid w:val="008437A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8437AE"/>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37AE"/>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8437A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37AE"/>
    <w:rPr>
      <w:rFonts w:ascii="Times New Roman" w:hAnsi="Times New Roman"/>
      <w:lang w:val="en-GB" w:eastAsia="ja-JP"/>
    </w:rPr>
  </w:style>
  <w:style w:type="paragraph" w:styleId="BodyText2">
    <w:name w:val="Body Text 2"/>
    <w:basedOn w:val="Normal"/>
    <w:link w:val="BodyText2Char"/>
    <w:rsid w:val="008437AE"/>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8437AE"/>
    <w:rPr>
      <w:rFonts w:ascii="Times New Roman" w:hAnsi="Times New Roman"/>
      <w:i/>
      <w:lang w:val="en-GB" w:eastAsia="x-none"/>
    </w:rPr>
  </w:style>
  <w:style w:type="paragraph" w:styleId="BodyText3">
    <w:name w:val="Body Text 3"/>
    <w:basedOn w:val="Normal"/>
    <w:link w:val="BodyText3Char"/>
    <w:rsid w:val="008437A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437AE"/>
    <w:rPr>
      <w:rFonts w:ascii="Times New Roman" w:eastAsia="Osaka" w:hAnsi="Times New Roman"/>
      <w:color w:val="000000"/>
      <w:lang w:val="en-GB" w:eastAsia="x-none"/>
    </w:rPr>
  </w:style>
  <w:style w:type="table" w:customStyle="1" w:styleId="TableGrid1">
    <w:name w:val="Table Grid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rsid w:val="008437AE"/>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rsid w:val="008437AE"/>
  </w:style>
  <w:style w:type="paragraph" w:customStyle="1" w:styleId="CharChar">
    <w:name w:val="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437AE"/>
    <w:rPr>
      <w:lang w:val="en-GB" w:eastAsia="ja-JP" w:bidi="ar-SA"/>
    </w:rPr>
  </w:style>
  <w:style w:type="paragraph" w:customStyle="1" w:styleId="1Char">
    <w:name w:val="(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8437AE"/>
    <w:rPr>
      <w:rFonts w:eastAsia="MS Mincho"/>
      <w:lang w:val="en-GB" w:eastAsia="en-US" w:bidi="ar-SA"/>
    </w:rPr>
  </w:style>
  <w:style w:type="paragraph" w:customStyle="1" w:styleId="1CharChar">
    <w:name w:val="(文字) (文字)1 Char (文字) (文字)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37AE"/>
    <w:rPr>
      <w:lang w:val="en-GB" w:eastAsia="ja-JP" w:bidi="ar-SA"/>
    </w:rPr>
  </w:style>
  <w:style w:type="paragraph" w:customStyle="1" w:styleId="-310">
    <w:name w:val="彩色底纹 - 着色 3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rsid w:val="008437A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37A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37AE"/>
    <w:rPr>
      <w:rFonts w:ascii="Arial" w:hAnsi="Arial"/>
      <w:sz w:val="32"/>
      <w:lang w:val="en-GB" w:eastAsia="ja-JP" w:bidi="ar-SA"/>
    </w:rPr>
  </w:style>
  <w:style w:type="character" w:customStyle="1" w:styleId="CharChar4">
    <w:name w:val="Char Char4"/>
    <w:rsid w:val="008437AE"/>
    <w:rPr>
      <w:rFonts w:ascii="Courier New" w:hAnsi="Courier New"/>
      <w:lang w:val="nb-NO" w:eastAsia="ja-JP" w:bidi="ar-SA"/>
    </w:rPr>
  </w:style>
  <w:style w:type="character" w:customStyle="1" w:styleId="AndreaLeonardi">
    <w:name w:val="Andrea Leonardi"/>
    <w:semiHidden/>
    <w:rsid w:val="008437AE"/>
    <w:rPr>
      <w:rFonts w:ascii="Arial" w:hAnsi="Arial" w:cs="Arial"/>
      <w:color w:val="auto"/>
      <w:sz w:val="20"/>
      <w:szCs w:val="20"/>
    </w:rPr>
  </w:style>
  <w:style w:type="character" w:customStyle="1" w:styleId="NOCharChar">
    <w:name w:val="NO Char Char"/>
    <w:rsid w:val="008437AE"/>
    <w:rPr>
      <w:lang w:val="en-GB" w:eastAsia="en-US" w:bidi="ar-SA"/>
    </w:rPr>
  </w:style>
  <w:style w:type="paragraph" w:styleId="NormalWeb">
    <w:name w:val="Normal (Web)"/>
    <w:basedOn w:val="Normal"/>
    <w:uiPriority w:val="99"/>
    <w:rsid w:val="008437A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rsid w:val="008437AE"/>
    <w:rPr>
      <w:lang w:val="en-GB" w:eastAsia="en-US" w:bidi="ar-SA"/>
    </w:rPr>
  </w:style>
  <w:style w:type="character" w:customStyle="1" w:styleId="Heading1Char">
    <w:name w:val="Heading 1 Char"/>
    <w:aliases w:val="1 Ch"/>
    <w:rsid w:val="008437AE"/>
    <w:rPr>
      <w:rFonts w:ascii="Arial" w:hAnsi="Arial"/>
      <w:sz w:val="36"/>
      <w:lang w:val="en-GB" w:eastAsia="en-US" w:bidi="ar-SA"/>
    </w:rPr>
  </w:style>
  <w:style w:type="paragraph" w:customStyle="1" w:styleId="CharCharCharCharCharChar">
    <w:name w:val="Char Char Char Char Char Ch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437AE"/>
    <w:rPr>
      <w:rFonts w:ascii="Arial" w:hAnsi="Arial" w:cs="Arial"/>
      <w:lang w:val="en-GB" w:eastAsia="en-US"/>
    </w:rPr>
  </w:style>
  <w:style w:type="character" w:customStyle="1" w:styleId="T1Char1">
    <w:name w:val="T1 Char1"/>
    <w:aliases w:val="Header 6 Char Char1,Heading 6 Char1"/>
    <w:rsid w:val="008437A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437A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8437A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8437AE"/>
    <w:rPr>
      <w:rFonts w:ascii="Arial" w:eastAsia="MS Mincho" w:hAnsi="Arial"/>
      <w:sz w:val="22"/>
      <w:lang w:val="en-GB" w:eastAsia="en-US" w:bidi="ar-SA"/>
    </w:rPr>
  </w:style>
  <w:style w:type="paragraph" w:customStyle="1" w:styleId="CarCar">
    <w:name w:val="Car C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37A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437AE"/>
    <w:rPr>
      <w:rFonts w:ascii="Arial" w:hAnsi="Arial"/>
      <w:sz w:val="36"/>
      <w:lang w:val="en-GB" w:eastAsia="en-US" w:bidi="ar-SA"/>
    </w:rPr>
  </w:style>
  <w:style w:type="paragraph" w:customStyle="1" w:styleId="ZchnZchn1">
    <w:name w:val="Zchn Zchn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37A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37AE"/>
    <w:rPr>
      <w:rFonts w:ascii="Arial" w:hAnsi="Arial"/>
      <w:sz w:val="32"/>
      <w:lang w:val="en-GB" w:eastAsia="en-US" w:bidi="ar-SA"/>
    </w:rPr>
  </w:style>
  <w:style w:type="paragraph" w:customStyle="1" w:styleId="2">
    <w:name w:val="(文字) (文字)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37A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37A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437A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437AE"/>
    <w:rPr>
      <w:rFonts w:ascii="Arial" w:eastAsia="Batang" w:hAnsi="Arial" w:cs="Times New Roman"/>
      <w:b/>
      <w:bCs/>
      <w:i/>
      <w:iCs/>
      <w:sz w:val="28"/>
      <w:szCs w:val="28"/>
      <w:lang w:val="en-GB" w:eastAsia="en-US" w:bidi="ar-SA"/>
    </w:rPr>
  </w:style>
  <w:style w:type="paragraph" w:customStyle="1" w:styleId="3">
    <w:name w:val="(文字) (文字)3"/>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37AE"/>
    <w:rPr>
      <w:rFonts w:ascii="Arial" w:hAnsi="Arial" w:cs="Arial"/>
      <w:lang w:val="en-GB" w:eastAsia="en-US"/>
    </w:rPr>
  </w:style>
  <w:style w:type="paragraph" w:customStyle="1" w:styleId="10">
    <w:name w:val="(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437A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437AE"/>
    <w:rPr>
      <w:rFonts w:ascii="Times New Roman" w:eastAsia="MS Mincho" w:hAnsi="Times New Roman"/>
      <w:lang w:val="en-GB" w:eastAsia="en-GB"/>
    </w:rPr>
  </w:style>
  <w:style w:type="paragraph" w:styleId="NormalIndent">
    <w:name w:val="Normal Indent"/>
    <w:aliases w:val="d"/>
    <w:basedOn w:val="Normal"/>
    <w:rsid w:val="008437A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8437A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37A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37A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8437AE"/>
    <w:rPr>
      <w:b/>
      <w:bCs/>
    </w:rPr>
  </w:style>
  <w:style w:type="character" w:customStyle="1" w:styleId="CharChar7">
    <w:name w:val="Char Char7"/>
    <w:rsid w:val="008437AE"/>
    <w:rPr>
      <w:rFonts w:ascii="Tahoma" w:hAnsi="Tahoma" w:cs="Tahoma"/>
      <w:shd w:val="clear" w:color="auto" w:fill="000080"/>
      <w:lang w:val="en-GB" w:eastAsia="en-US"/>
    </w:rPr>
  </w:style>
  <w:style w:type="character" w:customStyle="1" w:styleId="ZchnZchn5">
    <w:name w:val="Zchn Zchn5"/>
    <w:rsid w:val="008437AE"/>
    <w:rPr>
      <w:rFonts w:ascii="Courier New" w:eastAsia="Batang" w:hAnsi="Courier New"/>
      <w:lang w:val="nb-NO" w:eastAsia="en-US" w:bidi="ar-SA"/>
    </w:rPr>
  </w:style>
  <w:style w:type="character" w:customStyle="1" w:styleId="CharChar10">
    <w:name w:val="Char Char10"/>
    <w:semiHidden/>
    <w:rsid w:val="008437AE"/>
    <w:rPr>
      <w:rFonts w:ascii="Times New Roman" w:hAnsi="Times New Roman"/>
      <w:lang w:val="en-GB" w:eastAsia="en-US"/>
    </w:rPr>
  </w:style>
  <w:style w:type="character" w:customStyle="1" w:styleId="CharChar9">
    <w:name w:val="Char Char9"/>
    <w:rsid w:val="008437AE"/>
    <w:rPr>
      <w:rFonts w:ascii="Tahoma" w:hAnsi="Tahoma" w:cs="Tahoma"/>
      <w:sz w:val="16"/>
      <w:szCs w:val="16"/>
      <w:lang w:val="en-GB" w:eastAsia="en-US"/>
    </w:rPr>
  </w:style>
  <w:style w:type="character" w:customStyle="1" w:styleId="CharChar8">
    <w:name w:val="Char Char8"/>
    <w:semiHidden/>
    <w:rsid w:val="008437AE"/>
    <w:rPr>
      <w:rFonts w:ascii="Times New Roman" w:hAnsi="Times New Roman"/>
      <w:b/>
      <w:bCs/>
      <w:lang w:val="en-GB" w:eastAsia="en-US"/>
    </w:rPr>
  </w:style>
  <w:style w:type="paragraph" w:customStyle="1" w:styleId="11">
    <w:name w:val="修订1"/>
    <w:hidden/>
    <w:semiHidden/>
    <w:rsid w:val="008437AE"/>
    <w:rPr>
      <w:rFonts w:ascii="Times New Roman" w:eastAsia="Batang" w:hAnsi="Times New Roman"/>
      <w:lang w:val="en-GB" w:eastAsia="en-US"/>
    </w:rPr>
  </w:style>
  <w:style w:type="paragraph" w:styleId="EndnoteText">
    <w:name w:val="endnote text"/>
    <w:basedOn w:val="Normal"/>
    <w:link w:val="EndnoteTextChar"/>
    <w:rsid w:val="008437AE"/>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rsid w:val="008437AE"/>
    <w:rPr>
      <w:rFonts w:ascii="Times New Roman" w:hAnsi="Times New Roman"/>
      <w:lang w:val="en-GB" w:eastAsia="x-none"/>
    </w:rPr>
  </w:style>
  <w:style w:type="character" w:styleId="EndnoteReference">
    <w:name w:val="endnote reference"/>
    <w:rsid w:val="008437AE"/>
    <w:rPr>
      <w:vertAlign w:val="superscript"/>
    </w:rPr>
  </w:style>
  <w:style w:type="character" w:customStyle="1" w:styleId="btChar3">
    <w:name w:val="bt Char3"/>
    <w:aliases w:val="bt Car Char Char3"/>
    <w:rsid w:val="008437AE"/>
    <w:rPr>
      <w:lang w:val="en-GB" w:eastAsia="ja-JP" w:bidi="ar-SA"/>
    </w:rPr>
  </w:style>
  <w:style w:type="paragraph" w:styleId="Title">
    <w:name w:val="Title"/>
    <w:aliases w:val="Section Header"/>
    <w:basedOn w:val="Normal"/>
    <w:next w:val="Normal"/>
    <w:link w:val="TitleChar"/>
    <w:qFormat/>
    <w:rsid w:val="008437AE"/>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8437AE"/>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8437AE"/>
    <w:rPr>
      <w:rFonts w:ascii="Arial" w:hAnsi="Arial"/>
      <w:sz w:val="22"/>
      <w:lang w:val="en-GB" w:eastAsia="ja-JP" w:bidi="ar-SA"/>
    </w:rPr>
  </w:style>
  <w:style w:type="paragraph" w:styleId="Date">
    <w:name w:val="Date"/>
    <w:basedOn w:val="Normal"/>
    <w:next w:val="Normal"/>
    <w:link w:val="DateChar"/>
    <w:rsid w:val="008437AE"/>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8437AE"/>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8437AE"/>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8437AE"/>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37AE"/>
    <w:rPr>
      <w:rFonts w:ascii="Arial" w:hAnsi="Arial"/>
      <w:sz w:val="24"/>
      <w:lang w:val="en-GB"/>
    </w:rPr>
  </w:style>
  <w:style w:type="paragraph" w:customStyle="1" w:styleId="AutoCorrect">
    <w:name w:val="AutoCorrect"/>
    <w:rsid w:val="008437AE"/>
    <w:rPr>
      <w:rFonts w:ascii="Times New Roman" w:eastAsia="SimSun" w:hAnsi="Times New Roman"/>
      <w:sz w:val="24"/>
      <w:szCs w:val="24"/>
      <w:lang w:val="en-GB" w:eastAsia="ko-KR"/>
    </w:rPr>
  </w:style>
  <w:style w:type="paragraph" w:customStyle="1" w:styleId="-PAGE-">
    <w:name w:val="- PAGE -"/>
    <w:rsid w:val="008437AE"/>
    <w:rPr>
      <w:rFonts w:ascii="Times New Roman" w:eastAsia="SimSun" w:hAnsi="Times New Roman"/>
      <w:sz w:val="24"/>
      <w:szCs w:val="24"/>
      <w:lang w:val="en-GB" w:eastAsia="ko-KR"/>
    </w:rPr>
  </w:style>
  <w:style w:type="paragraph" w:customStyle="1" w:styleId="PageXofY">
    <w:name w:val="Page X of Y"/>
    <w:rsid w:val="008437AE"/>
    <w:rPr>
      <w:rFonts w:ascii="Times New Roman" w:eastAsia="SimSun" w:hAnsi="Times New Roman"/>
      <w:sz w:val="24"/>
      <w:szCs w:val="24"/>
      <w:lang w:val="en-GB" w:eastAsia="ko-KR"/>
    </w:rPr>
  </w:style>
  <w:style w:type="paragraph" w:customStyle="1" w:styleId="Createdby">
    <w:name w:val="Created by"/>
    <w:rsid w:val="008437AE"/>
    <w:rPr>
      <w:rFonts w:ascii="Times New Roman" w:eastAsia="SimSun" w:hAnsi="Times New Roman"/>
      <w:sz w:val="24"/>
      <w:szCs w:val="24"/>
      <w:lang w:val="en-GB" w:eastAsia="ko-KR"/>
    </w:rPr>
  </w:style>
  <w:style w:type="paragraph" w:customStyle="1" w:styleId="Createdon">
    <w:name w:val="Created on"/>
    <w:rsid w:val="008437AE"/>
    <w:rPr>
      <w:rFonts w:ascii="Times New Roman" w:eastAsia="SimSun" w:hAnsi="Times New Roman"/>
      <w:sz w:val="24"/>
      <w:szCs w:val="24"/>
      <w:lang w:val="en-GB" w:eastAsia="ko-KR"/>
    </w:rPr>
  </w:style>
  <w:style w:type="paragraph" w:customStyle="1" w:styleId="Lastprinted">
    <w:name w:val="Last printed"/>
    <w:rsid w:val="008437AE"/>
    <w:rPr>
      <w:rFonts w:ascii="Times New Roman" w:eastAsia="SimSun" w:hAnsi="Times New Roman"/>
      <w:sz w:val="24"/>
      <w:szCs w:val="24"/>
      <w:lang w:val="en-GB" w:eastAsia="ko-KR"/>
    </w:rPr>
  </w:style>
  <w:style w:type="paragraph" w:customStyle="1" w:styleId="Lastsavedby">
    <w:name w:val="Last saved by"/>
    <w:rsid w:val="008437AE"/>
    <w:rPr>
      <w:rFonts w:ascii="Times New Roman" w:eastAsia="SimSun" w:hAnsi="Times New Roman"/>
      <w:sz w:val="24"/>
      <w:szCs w:val="24"/>
      <w:lang w:val="en-GB" w:eastAsia="ko-KR"/>
    </w:rPr>
  </w:style>
  <w:style w:type="paragraph" w:customStyle="1" w:styleId="Filename">
    <w:name w:val="Filename"/>
    <w:rsid w:val="008437AE"/>
    <w:rPr>
      <w:rFonts w:ascii="Times New Roman" w:eastAsia="SimSun" w:hAnsi="Times New Roman"/>
      <w:sz w:val="24"/>
      <w:szCs w:val="24"/>
      <w:lang w:val="en-GB" w:eastAsia="ko-KR"/>
    </w:rPr>
  </w:style>
  <w:style w:type="paragraph" w:customStyle="1" w:styleId="Filenameandpath">
    <w:name w:val="Filename and path"/>
    <w:rsid w:val="008437AE"/>
    <w:rPr>
      <w:rFonts w:ascii="Times New Roman" w:eastAsia="SimSun" w:hAnsi="Times New Roman"/>
      <w:sz w:val="24"/>
      <w:szCs w:val="24"/>
      <w:lang w:val="en-GB" w:eastAsia="ko-KR"/>
    </w:rPr>
  </w:style>
  <w:style w:type="paragraph" w:customStyle="1" w:styleId="AuthorPageDate">
    <w:name w:val="Author  Page #  Date"/>
    <w:rsid w:val="008437AE"/>
    <w:rPr>
      <w:rFonts w:ascii="Times New Roman" w:eastAsia="SimSun" w:hAnsi="Times New Roman"/>
      <w:sz w:val="24"/>
      <w:szCs w:val="24"/>
      <w:lang w:val="en-GB" w:eastAsia="ko-KR"/>
    </w:rPr>
  </w:style>
  <w:style w:type="paragraph" w:customStyle="1" w:styleId="ConfidentialPageDate">
    <w:name w:val="Confidential  Page #  Date"/>
    <w:rsid w:val="008437AE"/>
    <w:rPr>
      <w:rFonts w:ascii="Times New Roman" w:eastAsia="SimSun" w:hAnsi="Times New Roman"/>
      <w:sz w:val="24"/>
      <w:szCs w:val="24"/>
      <w:lang w:val="en-GB" w:eastAsia="ko-KR"/>
    </w:rPr>
  </w:style>
  <w:style w:type="paragraph" w:customStyle="1" w:styleId="INDENT1">
    <w:name w:val="INDENT1"/>
    <w:basedOn w:val="Normal"/>
    <w:rsid w:val="008437AE"/>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8437AE"/>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8437AE"/>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8437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8437AE"/>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8437A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8437AE"/>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8437A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rsid w:val="008437AE"/>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37A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437A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37AE"/>
    <w:pPr>
      <w:overflowPunct w:val="0"/>
      <w:autoSpaceDE w:val="0"/>
      <w:autoSpaceDN w:val="0"/>
      <w:adjustRightInd w:val="0"/>
      <w:textAlignment w:val="baseline"/>
    </w:pPr>
    <w:rPr>
      <w:rFonts w:eastAsia="SimSun"/>
      <w:lang w:eastAsia="ja-JP"/>
    </w:rPr>
  </w:style>
  <w:style w:type="paragraph" w:customStyle="1" w:styleId="TaOC">
    <w:name w:val="TaOC"/>
    <w:basedOn w:val="TAC"/>
    <w:rsid w:val="008437AE"/>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437AE"/>
    <w:rPr>
      <w:rFonts w:ascii="Arial" w:hAnsi="Arial"/>
      <w:sz w:val="32"/>
      <w:lang w:val="en-GB" w:eastAsia="en-US" w:bidi="ar-SA"/>
    </w:rPr>
  </w:style>
  <w:style w:type="paragraph" w:customStyle="1" w:styleId="xl40">
    <w:name w:val="xl40"/>
    <w:basedOn w:val="Normal"/>
    <w:rsid w:val="008437AE"/>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rsid w:val="008437AE"/>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437A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37AE"/>
    <w:rPr>
      <w:rFonts w:ascii="Arial" w:hAnsi="Arial"/>
      <w:sz w:val="28"/>
      <w:lang w:val="en-GB" w:eastAsia="en-US" w:bidi="ar-SA"/>
    </w:rPr>
  </w:style>
  <w:style w:type="character" w:customStyle="1" w:styleId="T1Char3">
    <w:name w:val="T1 Char3"/>
    <w:aliases w:val="Header 6 Char Char3"/>
    <w:rsid w:val="008437AE"/>
    <w:rPr>
      <w:rFonts w:ascii="Arial" w:hAnsi="Arial"/>
      <w:lang w:val="en-GB" w:eastAsia="en-US" w:bidi="ar-SA"/>
    </w:rPr>
  </w:style>
  <w:style w:type="table" w:customStyle="1" w:styleId="Tabellengitternetz1">
    <w:name w:val="Tabellengitternetz1"/>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37A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37A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437A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rsid w:val="008437AE"/>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437AE"/>
    <w:rPr>
      <w:rFonts w:ascii="Arial" w:hAnsi="Arial"/>
      <w:b/>
      <w:noProof/>
      <w:sz w:val="18"/>
      <w:lang w:val="en-GB" w:eastAsia="en-US" w:bidi="ar-SA"/>
    </w:rPr>
  </w:style>
  <w:style w:type="paragraph" w:customStyle="1" w:styleId="20">
    <w:name w:val="吹き出し2"/>
    <w:basedOn w:val="Normal"/>
    <w:semiHidden/>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rsid w:val="008437A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437AE"/>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437A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437A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37A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37A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437A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437A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rsid w:val="008437A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437AE"/>
    <w:pPr>
      <w:tabs>
        <w:tab w:val="left" w:pos="360"/>
      </w:tabs>
      <w:ind w:left="360" w:hanging="360"/>
    </w:pPr>
  </w:style>
  <w:style w:type="paragraph" w:customStyle="1" w:styleId="Para1">
    <w:name w:val="Para1"/>
    <w:basedOn w:val="Normal"/>
    <w:rsid w:val="008437A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37A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37A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437A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437A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37A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37A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37A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37AE"/>
    <w:pPr>
      <w:spacing w:before="120"/>
      <w:outlineLvl w:val="2"/>
    </w:pPr>
    <w:rPr>
      <w:sz w:val="28"/>
    </w:rPr>
  </w:style>
  <w:style w:type="paragraph" w:customStyle="1" w:styleId="Heading2Head2A2">
    <w:name w:val="Heading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437A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8437AE"/>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rsid w:val="008437AE"/>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rsid w:val="008437AE"/>
    <w:pPr>
      <w:widowControl w:val="0"/>
      <w:spacing w:after="120"/>
      <w:ind w:left="283" w:hanging="283"/>
    </w:pPr>
    <w:rPr>
      <w:rFonts w:eastAsia="MS Mincho"/>
      <w:lang w:eastAsia="de-DE"/>
    </w:rPr>
  </w:style>
  <w:style w:type="paragraph" w:customStyle="1" w:styleId="11BodyText">
    <w:name w:val="11 BodyText"/>
    <w:basedOn w:val="Normal"/>
    <w:link w:val="11BodyTextChar"/>
    <w:rsid w:val="008437AE"/>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8437AE"/>
  </w:style>
  <w:style w:type="paragraph" w:customStyle="1" w:styleId="1030302">
    <w:name w:val="样式 样式 标题 1 + 两端对齐 段前: 0.3 行 段后: 0.3 行 行距: 单倍行距 + 段前: 0.2 行 段后: ..."/>
    <w:basedOn w:val="Normal"/>
    <w:autoRedefine/>
    <w:rsid w:val="008437A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37A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rsid w:val="008437AE"/>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8437AE"/>
    <w:rPr>
      <w:rFonts w:ascii="Arial" w:hAnsi="Arial"/>
      <w:kern w:val="2"/>
      <w:sz w:val="18"/>
      <w:lang w:val="en-GB" w:eastAsia="x-none"/>
    </w:rPr>
  </w:style>
  <w:style w:type="character" w:customStyle="1" w:styleId="CharChar29">
    <w:name w:val="Char Char29"/>
    <w:rsid w:val="008437AE"/>
    <w:rPr>
      <w:rFonts w:ascii="Arial" w:hAnsi="Arial"/>
      <w:sz w:val="36"/>
      <w:lang w:val="en-GB" w:eastAsia="en-US" w:bidi="ar-SA"/>
    </w:rPr>
  </w:style>
  <w:style w:type="character" w:customStyle="1" w:styleId="CharChar28">
    <w:name w:val="Char Char28"/>
    <w:rsid w:val="008437A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37A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437AE"/>
    <w:rPr>
      <w:rFonts w:ascii="Arial" w:hAnsi="Arial"/>
      <w:sz w:val="22"/>
      <w:lang w:val="en-GB" w:eastAsia="en-GB" w:bidi="ar-SA"/>
    </w:rPr>
  </w:style>
  <w:style w:type="character" w:customStyle="1" w:styleId="Heading7Char">
    <w:name w:val="Heading 7 Char"/>
    <w:aliases w:val="L7 Char,Header 7 Char"/>
    <w:link w:val="Heading7"/>
    <w:rsid w:val="008437AE"/>
    <w:rPr>
      <w:rFonts w:ascii="Arial" w:hAnsi="Arial"/>
      <w:lang w:val="en-GB" w:eastAsia="en-US"/>
    </w:rPr>
  </w:style>
  <w:style w:type="character" w:customStyle="1" w:styleId="Heading8Char">
    <w:name w:val="Heading 8 Char"/>
    <w:link w:val="Heading8"/>
    <w:rsid w:val="008437AE"/>
    <w:rPr>
      <w:rFonts w:ascii="Arial" w:hAnsi="Arial"/>
      <w:sz w:val="36"/>
      <w:lang w:val="en-GB" w:eastAsia="en-US"/>
    </w:rPr>
  </w:style>
  <w:style w:type="character" w:customStyle="1" w:styleId="Heading9Char">
    <w:name w:val="Heading 9 Char"/>
    <w:link w:val="Heading9"/>
    <w:rsid w:val="008437AE"/>
    <w:rPr>
      <w:rFonts w:ascii="Arial" w:hAnsi="Arial"/>
      <w:sz w:val="36"/>
      <w:lang w:val="en-GB" w:eastAsia="en-US"/>
    </w:rPr>
  </w:style>
  <w:style w:type="character" w:customStyle="1" w:styleId="B3Char">
    <w:name w:val="B3 Char"/>
    <w:link w:val="B30"/>
    <w:rsid w:val="008437AE"/>
    <w:rPr>
      <w:rFonts w:ascii="Times New Roman" w:hAnsi="Times New Roman"/>
      <w:lang w:val="en-GB" w:eastAsia="en-US"/>
    </w:rPr>
  </w:style>
  <w:style w:type="paragraph" w:customStyle="1" w:styleId="CharChar24">
    <w:name w:val="Char Char24"/>
    <w:basedOn w:val="Normal"/>
    <w:semiHidden/>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rsid w:val="008437AE"/>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8437AE"/>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rsid w:val="008437A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8437AE"/>
    <w:rPr>
      <w:rFonts w:ascii="Times New Roman" w:hAnsi="Times New Roman"/>
      <w:lang w:val="en-GB" w:eastAsia="en-GB"/>
    </w:rPr>
  </w:style>
  <w:style w:type="paragraph" w:customStyle="1" w:styleId="MotorolaResponse1">
    <w:name w:val="Motorola Response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8437AE"/>
    <w:rPr>
      <w:rFonts w:ascii="Times New Roman" w:hAnsi="Times New Roman"/>
      <w:i/>
      <w:color w:val="0000FF"/>
      <w:lang w:val="en-GB" w:eastAsia="en-GB"/>
    </w:rPr>
  </w:style>
  <w:style w:type="paragraph" w:customStyle="1" w:styleId="Char0">
    <w:name w:val="(文字) (文字)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37A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8437AE"/>
    <w:rPr>
      <w:rFonts w:ascii="Times New Roman" w:eastAsia="Batang" w:hAnsi="Times New Roman"/>
      <w:sz w:val="24"/>
      <w:lang w:eastAsia="en-GB"/>
    </w:rPr>
  </w:style>
  <w:style w:type="paragraph" w:customStyle="1" w:styleId="FBCharCharCharChar1">
    <w:name w:val="FB Char Char Char Char1"/>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437A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8437AE"/>
    <w:rPr>
      <w:rFonts w:ascii="Arial" w:eastAsia="Arial" w:hAnsi="Arial"/>
      <w:sz w:val="28"/>
      <w:lang w:val="en-GB" w:eastAsia="en-GB"/>
    </w:rPr>
  </w:style>
  <w:style w:type="paragraph" w:customStyle="1" w:styleId="a">
    <w:name w:val="表格题注"/>
    <w:next w:val="Normal"/>
    <w:rsid w:val="008437AE"/>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8437AE"/>
    <w:pPr>
      <w:numPr>
        <w:numId w:val="12"/>
      </w:numPr>
      <w:jc w:val="center"/>
    </w:pPr>
    <w:rPr>
      <w:rFonts w:ascii="Times New Roman" w:hAnsi="Times New Roman"/>
      <w:b/>
      <w:lang w:val="en-GB" w:eastAsia="zh-CN"/>
    </w:rPr>
  </w:style>
  <w:style w:type="character" w:customStyle="1" w:styleId="textbodybold1">
    <w:name w:val="textbodybold1"/>
    <w:rsid w:val="008437A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8437AE"/>
    <w:rPr>
      <w:vanish w:val="0"/>
      <w:color w:val="FF0000"/>
      <w:lang w:eastAsia="en-US"/>
    </w:rPr>
  </w:style>
  <w:style w:type="character" w:customStyle="1" w:styleId="ListChar">
    <w:name w:val="List Char"/>
    <w:link w:val="List"/>
    <w:rsid w:val="008437AE"/>
    <w:rPr>
      <w:rFonts w:ascii="Times New Roman" w:hAnsi="Times New Roman"/>
      <w:lang w:val="en-GB" w:eastAsia="en-US"/>
    </w:rPr>
  </w:style>
  <w:style w:type="character" w:customStyle="1" w:styleId="List2Char">
    <w:name w:val="List 2 Char"/>
    <w:link w:val="List2"/>
    <w:rsid w:val="008437AE"/>
    <w:rPr>
      <w:rFonts w:ascii="Times New Roman" w:hAnsi="Times New Roman"/>
      <w:lang w:val="en-GB" w:eastAsia="en-US"/>
    </w:rPr>
  </w:style>
  <w:style w:type="character" w:customStyle="1" w:styleId="ListBullet3Char">
    <w:name w:val="List Bullet 3 Char"/>
    <w:link w:val="ListBullet3"/>
    <w:rsid w:val="008437AE"/>
    <w:rPr>
      <w:rFonts w:ascii="Times New Roman" w:hAnsi="Times New Roman"/>
      <w:lang w:val="en-GB" w:eastAsia="en-US"/>
    </w:rPr>
  </w:style>
  <w:style w:type="character" w:customStyle="1" w:styleId="ListBulletChar">
    <w:name w:val="List Bullet Char"/>
    <w:link w:val="ListBullet"/>
    <w:rsid w:val="008437AE"/>
    <w:rPr>
      <w:rFonts w:ascii="Times New Roman" w:hAnsi="Times New Roman"/>
      <w:lang w:val="en-GB" w:eastAsia="en-US"/>
    </w:rPr>
  </w:style>
  <w:style w:type="character" w:customStyle="1" w:styleId="1Char0">
    <w:name w:val="样式1 Char"/>
    <w:link w:val="1"/>
    <w:rsid w:val="008437AE"/>
    <w:rPr>
      <w:rFonts w:ascii="Arial" w:hAnsi="Arial"/>
      <w:sz w:val="18"/>
      <w:lang w:val="x-none" w:eastAsia="ja-JP"/>
    </w:rPr>
  </w:style>
  <w:style w:type="character" w:customStyle="1" w:styleId="superscript">
    <w:name w:val="superscript"/>
    <w:aliases w:val="+"/>
    <w:rsid w:val="008437AE"/>
    <w:rPr>
      <w:rFonts w:ascii="Bookman" w:hAnsi="Bookman"/>
      <w:position w:val="6"/>
      <w:sz w:val="18"/>
    </w:rPr>
  </w:style>
  <w:style w:type="character" w:customStyle="1" w:styleId="NOChar1">
    <w:name w:val="NO Char1"/>
    <w:rsid w:val="008437AE"/>
    <w:rPr>
      <w:rFonts w:eastAsia="MS Mincho"/>
      <w:lang w:val="en-GB" w:eastAsia="en-US" w:bidi="ar-SA"/>
    </w:rPr>
  </w:style>
  <w:style w:type="paragraph" w:customStyle="1" w:styleId="textintend1">
    <w:name w:val="text intend 1"/>
    <w:basedOn w:val="text"/>
    <w:rsid w:val="008437AE"/>
    <w:pPr>
      <w:widowControl/>
      <w:tabs>
        <w:tab w:val="left" w:pos="992"/>
      </w:tabs>
      <w:spacing w:after="120"/>
      <w:ind w:left="992" w:hanging="425"/>
    </w:pPr>
    <w:rPr>
      <w:rFonts w:eastAsia="MS Mincho"/>
      <w:lang w:val="en-US"/>
    </w:rPr>
  </w:style>
  <w:style w:type="paragraph" w:customStyle="1" w:styleId="TabList">
    <w:name w:val="TabList"/>
    <w:basedOn w:val="Normal"/>
    <w:uiPriority w:val="99"/>
    <w:rsid w:val="008437A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8437AE"/>
    <w:rPr>
      <w:lang w:val="en-GB"/>
    </w:rPr>
  </w:style>
  <w:style w:type="character" w:customStyle="1" w:styleId="EndnoteTextChar1">
    <w:name w:val="Endnote Text Char1"/>
    <w:rsid w:val="008437AE"/>
    <w:rPr>
      <w:lang w:val="en-GB"/>
    </w:rPr>
  </w:style>
  <w:style w:type="character" w:customStyle="1" w:styleId="TitleChar1">
    <w:name w:val="Title Char1"/>
    <w:rsid w:val="008437AE"/>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8437AE"/>
    <w:pPr>
      <w:widowControl/>
      <w:tabs>
        <w:tab w:val="left" w:pos="1418"/>
      </w:tabs>
      <w:spacing w:after="120"/>
      <w:ind w:left="1418" w:hanging="426"/>
    </w:pPr>
    <w:rPr>
      <w:rFonts w:eastAsia="MS Mincho"/>
      <w:lang w:val="en-US"/>
    </w:rPr>
  </w:style>
  <w:style w:type="character" w:customStyle="1" w:styleId="BodyTextIndent2Char1">
    <w:name w:val="Body Text Indent 2 Char1"/>
    <w:rsid w:val="008437AE"/>
    <w:rPr>
      <w:lang w:val="en-GB"/>
    </w:rPr>
  </w:style>
  <w:style w:type="character" w:customStyle="1" w:styleId="BodyTextIndentChar1">
    <w:name w:val="Body Text Indent Char1"/>
    <w:rsid w:val="008437AE"/>
    <w:rPr>
      <w:lang w:val="en-GB"/>
    </w:rPr>
  </w:style>
  <w:style w:type="character" w:customStyle="1" w:styleId="BodyText3Char1">
    <w:name w:val="Body Text 3 Char1"/>
    <w:rsid w:val="008437AE"/>
    <w:rPr>
      <w:sz w:val="16"/>
      <w:szCs w:val="16"/>
      <w:lang w:val="en-GB"/>
    </w:rPr>
  </w:style>
  <w:style w:type="paragraph" w:customStyle="1" w:styleId="text">
    <w:name w:val="text"/>
    <w:basedOn w:val="Normal"/>
    <w:uiPriority w:val="99"/>
    <w:rsid w:val="008437A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rsid w:val="008437AE"/>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rsid w:val="008437AE"/>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rsid w:val="008437AE"/>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rsid w:val="008437A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rsid w:val="008437AE"/>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8437AE"/>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rsid w:val="008437AE"/>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rsid w:val="008437AE"/>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rsid w:val="008437AE"/>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rsid w:val="008437AE"/>
    <w:rPr>
      <w:rFonts w:ascii="Times New Roman" w:eastAsia="Batang" w:hAnsi="Times New Roman"/>
      <w:lang w:val="en-GB" w:eastAsia="en-US"/>
    </w:rPr>
  </w:style>
  <w:style w:type="numbering" w:customStyle="1" w:styleId="14">
    <w:name w:val="リストなし1"/>
    <w:next w:val="NoList"/>
    <w:uiPriority w:val="99"/>
    <w:semiHidden/>
    <w:unhideWhenUsed/>
    <w:rsid w:val="008437AE"/>
  </w:style>
  <w:style w:type="paragraph" w:customStyle="1" w:styleId="81">
    <w:name w:val="表 (赤)  8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37AE"/>
    <w:rPr>
      <w:rFonts w:ascii="Times New Roman" w:eastAsia="SimSun" w:hAnsi="Times New Roman"/>
      <w:lang w:val="en-GB" w:eastAsia="en-US"/>
    </w:rPr>
  </w:style>
  <w:style w:type="character" w:customStyle="1" w:styleId="-21">
    <w:name w:val="浅色网格 - 着色 21"/>
    <w:uiPriority w:val="99"/>
    <w:unhideWhenUsed/>
    <w:rsid w:val="008437AE"/>
    <w:rPr>
      <w:color w:val="808080"/>
    </w:rPr>
  </w:style>
  <w:style w:type="paragraph" w:customStyle="1" w:styleId="LGTdoc">
    <w:name w:val="LGTdoc_본문"/>
    <w:basedOn w:val="Normal"/>
    <w:rsid w:val="008437AE"/>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8437AE"/>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rsid w:val="008437AE"/>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8437AE"/>
    <w:rPr>
      <w:rFonts w:ascii="Arial" w:hAnsi="Arial"/>
      <w:szCs w:val="24"/>
      <w:lang w:val="en-GB" w:eastAsia="en-GB"/>
    </w:rPr>
  </w:style>
  <w:style w:type="paragraph" w:customStyle="1" w:styleId="Text1">
    <w:name w:val="Text 1"/>
    <w:basedOn w:val="Normal"/>
    <w:rsid w:val="008437A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8437AE"/>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8437AE"/>
  </w:style>
  <w:style w:type="paragraph" w:customStyle="1" w:styleId="cita">
    <w:name w:val="cita"/>
    <w:basedOn w:val="Normal"/>
    <w:rsid w:val="008437A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rsid w:val="008437A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8437AE"/>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rsid w:val="008437A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8437A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rsid w:val="008437A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37AE"/>
    <w:rPr>
      <w:vanish w:val="0"/>
      <w:webHidden w:val="0"/>
      <w:color w:val="000000"/>
      <w:specVanish w:val="0"/>
    </w:rPr>
  </w:style>
  <w:style w:type="paragraph" w:customStyle="1" w:styleId="Equation">
    <w:name w:val="Equation"/>
    <w:basedOn w:val="Normal"/>
    <w:next w:val="Normal"/>
    <w:link w:val="EquationChar"/>
    <w:qFormat/>
    <w:rsid w:val="008437AE"/>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8437AE"/>
    <w:rPr>
      <w:rFonts w:ascii="Times New Roman" w:hAnsi="Times New Roman"/>
      <w:sz w:val="22"/>
      <w:szCs w:val="22"/>
      <w:lang w:val="x-none" w:eastAsia="x-none"/>
    </w:rPr>
  </w:style>
  <w:style w:type="character" w:customStyle="1" w:styleId="shorttext">
    <w:name w:val="short_text"/>
    <w:rsid w:val="008437AE"/>
  </w:style>
  <w:style w:type="character" w:customStyle="1" w:styleId="UnresolvedMention1">
    <w:name w:val="Unresolved Mention1"/>
    <w:uiPriority w:val="99"/>
    <w:semiHidden/>
    <w:unhideWhenUsed/>
    <w:rsid w:val="008437A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8437AE"/>
    <w:rPr>
      <w:sz w:val="18"/>
      <w:szCs w:val="18"/>
      <w:lang w:val="en-GB" w:eastAsia="en-US"/>
    </w:rPr>
  </w:style>
  <w:style w:type="character" w:customStyle="1" w:styleId="Char10">
    <w:name w:val="页脚 Char1"/>
    <w:aliases w:val="footer odd Char1,footer Char1,fo Char1,pie de página Char1"/>
    <w:rsid w:val="008437AE"/>
    <w:rPr>
      <w:sz w:val="18"/>
      <w:szCs w:val="18"/>
      <w:lang w:val="en-GB" w:eastAsia="en-US"/>
    </w:rPr>
  </w:style>
  <w:style w:type="paragraph" w:customStyle="1" w:styleId="2-21">
    <w:name w:val="中等深浅列表 2 - 着色 21"/>
    <w:uiPriority w:val="99"/>
    <w:semiHidden/>
    <w:rsid w:val="008437AE"/>
    <w:rPr>
      <w:rFonts w:ascii="Times New Roman" w:eastAsia="SimSun" w:hAnsi="Times New Roman"/>
      <w:lang w:val="en-GB" w:eastAsia="en-US"/>
    </w:rPr>
  </w:style>
  <w:style w:type="paragraph" w:customStyle="1" w:styleId="1-21">
    <w:name w:val="中等深浅网格 1 - 着色 21"/>
    <w:basedOn w:val="Normal"/>
    <w:uiPriority w:val="34"/>
    <w:qFormat/>
    <w:rsid w:val="008437AE"/>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8437AE"/>
    <w:rPr>
      <w:color w:val="808080"/>
    </w:rPr>
  </w:style>
  <w:style w:type="character" w:customStyle="1" w:styleId="UnresolvedMention2">
    <w:name w:val="Unresolved Mention2"/>
    <w:uiPriority w:val="99"/>
    <w:semiHidden/>
    <w:rsid w:val="008437AE"/>
    <w:rPr>
      <w:color w:val="808080"/>
      <w:shd w:val="clear" w:color="auto" w:fill="E6E6E6"/>
    </w:rPr>
  </w:style>
  <w:style w:type="paragraph" w:customStyle="1" w:styleId="-110">
    <w:name w:val="彩色底纹 - 着色 11"/>
    <w:hidden/>
    <w:uiPriority w:val="99"/>
    <w:semiHidden/>
    <w:rsid w:val="008437AE"/>
    <w:rPr>
      <w:rFonts w:ascii="Times New Roman" w:eastAsia="SimSun" w:hAnsi="Times New Roman"/>
      <w:lang w:val="en-GB" w:eastAsia="en-US"/>
    </w:rPr>
  </w:style>
  <w:style w:type="character" w:customStyle="1" w:styleId="EQChar">
    <w:name w:val="EQ Char"/>
    <w:link w:val="EQ"/>
    <w:qFormat/>
    <w:rsid w:val="008437AE"/>
    <w:rPr>
      <w:rFonts w:ascii="Times New Roman" w:hAnsi="Times New Roman"/>
      <w:noProof/>
      <w:lang w:val="en-GB" w:eastAsia="en-US"/>
    </w:rPr>
  </w:style>
  <w:style w:type="character" w:styleId="HTMLAcronym">
    <w:name w:val="HTML Acronym"/>
    <w:uiPriority w:val="99"/>
    <w:unhideWhenUsed/>
    <w:rsid w:val="008437AE"/>
  </w:style>
  <w:style w:type="character" w:customStyle="1" w:styleId="UnresolvedMention3">
    <w:name w:val="Unresolved Mention3"/>
    <w:uiPriority w:val="99"/>
    <w:semiHidden/>
    <w:unhideWhenUsed/>
    <w:rsid w:val="008437AE"/>
    <w:rPr>
      <w:color w:val="808080"/>
      <w:shd w:val="clear" w:color="auto" w:fill="E6E6E6"/>
    </w:rPr>
  </w:style>
  <w:style w:type="paragraph" w:customStyle="1" w:styleId="LightShading-Accent51">
    <w:name w:val="Light Shading - Accent 51"/>
    <w:hidden/>
    <w:uiPriority w:val="99"/>
    <w:semiHidden/>
    <w:rsid w:val="008437AE"/>
    <w:rPr>
      <w:rFonts w:ascii="Times New Roman" w:eastAsia="SimSun" w:hAnsi="Times New Roman"/>
      <w:lang w:val="en-GB" w:eastAsia="en-US"/>
    </w:rPr>
  </w:style>
  <w:style w:type="character" w:customStyle="1" w:styleId="EXCar">
    <w:name w:val="EX Car"/>
    <w:rsid w:val="008437AE"/>
    <w:rPr>
      <w:rFonts w:ascii="Times New Roman" w:hAnsi="Times New Roman"/>
      <w:lang w:val="en-GB" w:eastAsia="en-US"/>
    </w:rPr>
  </w:style>
  <w:style w:type="paragraph" w:customStyle="1" w:styleId="LightList-Accent51">
    <w:name w:val="Light List - Accent 51"/>
    <w:basedOn w:val="Normal"/>
    <w:uiPriority w:val="34"/>
    <w:qFormat/>
    <w:rsid w:val="008437AE"/>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8437AE"/>
    <w:rPr>
      <w:color w:val="808080"/>
      <w:shd w:val="clear" w:color="auto" w:fill="E6E6E6"/>
    </w:rPr>
  </w:style>
  <w:style w:type="paragraph" w:customStyle="1" w:styleId="MediumList1-Accent41">
    <w:name w:val="Medium List 1 - Accent 41"/>
    <w:hidden/>
    <w:uiPriority w:val="99"/>
    <w:semiHidden/>
    <w:rsid w:val="008437AE"/>
    <w:rPr>
      <w:rFonts w:ascii="Times New Roman" w:eastAsia="SimSun" w:hAnsi="Times New Roman"/>
      <w:lang w:val="en-GB" w:eastAsia="en-US"/>
    </w:rPr>
  </w:style>
  <w:style w:type="paragraph" w:customStyle="1" w:styleId="LightList-Accent32">
    <w:name w:val="Light List - Accent 32"/>
    <w:hidden/>
    <w:uiPriority w:val="99"/>
    <w:semiHidden/>
    <w:rsid w:val="008437AE"/>
    <w:rPr>
      <w:rFonts w:ascii="Times New Roman" w:eastAsia="SimSun" w:hAnsi="Times New Roman"/>
      <w:lang w:val="en-GB" w:eastAsia="en-US"/>
    </w:rPr>
  </w:style>
  <w:style w:type="paragraph" w:customStyle="1" w:styleId="ColorfulShading-Accent11">
    <w:name w:val="Colorful Shading - Accent 11"/>
    <w:hidden/>
    <w:uiPriority w:val="99"/>
    <w:unhideWhenUsed/>
    <w:rsid w:val="008437AE"/>
    <w:rPr>
      <w:rFonts w:ascii="Times New Roman" w:eastAsia="SimSun" w:hAnsi="Times New Roman"/>
      <w:lang w:val="en-GB" w:eastAsia="en-US"/>
    </w:rPr>
  </w:style>
  <w:style w:type="paragraph" w:styleId="Revision">
    <w:name w:val="Revision"/>
    <w:hidden/>
    <w:unhideWhenUsed/>
    <w:rsid w:val="008437AE"/>
    <w:rPr>
      <w:rFonts w:ascii="Times New Roman" w:eastAsia="SimSun" w:hAnsi="Times New Roman"/>
      <w:lang w:val="en-GB" w:eastAsia="en-US"/>
    </w:rPr>
  </w:style>
  <w:style w:type="character" w:customStyle="1" w:styleId="fontstyle01">
    <w:name w:val="fontstyle01"/>
    <w:rsid w:val="008437AE"/>
    <w:rPr>
      <w:rFonts w:ascii="Times-Roman" w:hAnsi="Times-Roman" w:hint="default"/>
      <w:b w:val="0"/>
      <w:bCs w:val="0"/>
      <w:i w:val="0"/>
      <w:iCs w:val="0"/>
      <w:color w:val="000000"/>
      <w:sz w:val="20"/>
      <w:szCs w:val="20"/>
    </w:rPr>
  </w:style>
  <w:style w:type="character" w:styleId="SubtleReference">
    <w:name w:val="Subtle Reference"/>
    <w:uiPriority w:val="31"/>
    <w:qFormat/>
    <w:rsid w:val="008437AE"/>
    <w:rPr>
      <w:smallCaps/>
      <w:color w:val="5A5A5A"/>
    </w:rPr>
  </w:style>
  <w:style w:type="paragraph" w:styleId="ListParagraph">
    <w:name w:val="List Paragraph"/>
    <w:basedOn w:val="Normal"/>
    <w:link w:val="ListParagraphChar"/>
    <w:uiPriority w:val="34"/>
    <w:qFormat/>
    <w:rsid w:val="008437A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rsid w:val="008437AE"/>
    <w:rPr>
      <w:rFonts w:ascii="Courier New" w:hAnsi="Courier New"/>
      <w:noProof/>
      <w:sz w:val="16"/>
      <w:lang w:val="en-GB" w:eastAsia="en-US"/>
    </w:rPr>
  </w:style>
  <w:style w:type="paragraph" w:customStyle="1" w:styleId="22">
    <w:name w:val="修订2"/>
    <w:hidden/>
    <w:uiPriority w:val="99"/>
    <w:semiHidden/>
    <w:rsid w:val="008437AE"/>
    <w:rPr>
      <w:rFonts w:ascii="Times New Roman" w:eastAsia="Batang" w:hAnsi="Times New Roman"/>
      <w:lang w:val="en-GB" w:eastAsia="en-US"/>
    </w:rPr>
  </w:style>
  <w:style w:type="character" w:customStyle="1" w:styleId="CharChar3">
    <w:name w:val="Char Char3"/>
    <w:rsid w:val="008437AE"/>
    <w:rPr>
      <w:rFonts w:ascii="Arial" w:hAnsi="Arial"/>
      <w:sz w:val="22"/>
      <w:lang w:val="en-GB" w:eastAsia="en-US" w:bidi="ar-SA"/>
    </w:rPr>
  </w:style>
  <w:style w:type="character" w:customStyle="1" w:styleId="CharChar2">
    <w:name w:val="Char Char2"/>
    <w:rsid w:val="008437AE"/>
    <w:rPr>
      <w:rFonts w:ascii="Arial" w:hAnsi="Arial"/>
      <w:lang w:val="en-GB" w:eastAsia="en-US" w:bidi="ar-SA"/>
    </w:rPr>
  </w:style>
  <w:style w:type="character" w:customStyle="1" w:styleId="CharChar5">
    <w:name w:val="Char Char5"/>
    <w:rsid w:val="008437AE"/>
    <w:rPr>
      <w:rFonts w:ascii="Arial" w:hAnsi="Arial"/>
      <w:sz w:val="28"/>
      <w:lang w:val="en-GB" w:eastAsia="en-US" w:bidi="ar-SA"/>
    </w:rPr>
  </w:style>
  <w:style w:type="paragraph" w:customStyle="1" w:styleId="TOC92">
    <w:name w:val="TOC 92"/>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rsid w:val="008437AE"/>
    <w:rPr>
      <w:rFonts w:ascii="Times New Roman" w:hAnsi="Times New Roman"/>
      <w:lang w:val="en-GB" w:eastAsia="en-US"/>
    </w:rPr>
  </w:style>
  <w:style w:type="character" w:customStyle="1" w:styleId="B5Char">
    <w:name w:val="B5 Char"/>
    <w:link w:val="B5"/>
    <w:rsid w:val="008437AE"/>
    <w:rPr>
      <w:rFonts w:ascii="Times New Roman" w:hAnsi="Times New Roman"/>
      <w:lang w:val="en-GB" w:eastAsia="en-US"/>
    </w:rPr>
  </w:style>
  <w:style w:type="character" w:customStyle="1" w:styleId="CharChar21">
    <w:name w:val="Char Char21"/>
    <w:rsid w:val="008437AE"/>
    <w:rPr>
      <w:rFonts w:ascii="Times New Roman" w:hAnsi="Times New Roman"/>
      <w:lang w:val="en-GB" w:eastAsia="en-US"/>
    </w:rPr>
  </w:style>
  <w:style w:type="character" w:customStyle="1" w:styleId="HeadingChar">
    <w:name w:val="Heading Char"/>
    <w:link w:val="Heading"/>
    <w:rsid w:val="008437AE"/>
    <w:rPr>
      <w:rFonts w:ascii="Arial" w:hAnsi="Arial"/>
      <w:b/>
      <w:sz w:val="22"/>
      <w:lang w:val="en-US" w:eastAsia="en-US"/>
    </w:rPr>
  </w:style>
  <w:style w:type="paragraph" w:customStyle="1" w:styleId="B6">
    <w:name w:val="B6"/>
    <w:basedOn w:val="B5"/>
    <w:link w:val="B6Char"/>
    <w:rsid w:val="008437AE"/>
    <w:pPr>
      <w:overflowPunct w:val="0"/>
      <w:autoSpaceDE w:val="0"/>
      <w:autoSpaceDN w:val="0"/>
      <w:adjustRightInd w:val="0"/>
      <w:ind w:left="1985"/>
      <w:textAlignment w:val="baseline"/>
    </w:pPr>
    <w:rPr>
      <w:lang w:eastAsia="x-none"/>
    </w:rPr>
  </w:style>
  <w:style w:type="character" w:customStyle="1" w:styleId="B6Char">
    <w:name w:val="B6 Char"/>
    <w:link w:val="B6"/>
    <w:rsid w:val="008437AE"/>
    <w:rPr>
      <w:rFonts w:ascii="Times New Roman" w:hAnsi="Times New Roman"/>
      <w:lang w:val="en-GB" w:eastAsia="x-none"/>
    </w:rPr>
  </w:style>
  <w:style w:type="character" w:customStyle="1" w:styleId="CharChar6">
    <w:name w:val="Char Char6"/>
    <w:rsid w:val="008437AE"/>
    <w:rPr>
      <w:rFonts w:ascii="Arial" w:eastAsia="SimSun" w:hAnsi="Arial"/>
      <w:sz w:val="32"/>
      <w:lang w:val="en-GB" w:eastAsia="en-US" w:bidi="ar-SA"/>
    </w:rPr>
  </w:style>
  <w:style w:type="character" w:customStyle="1" w:styleId="CharChar16">
    <w:name w:val="Char Char16"/>
    <w:rsid w:val="008437AE"/>
    <w:rPr>
      <w:rFonts w:ascii="Arial" w:eastAsia="SimSun" w:hAnsi="Arial"/>
      <w:lang w:val="en-GB" w:eastAsia="en-US" w:bidi="ar-SA"/>
    </w:rPr>
  </w:style>
  <w:style w:type="character" w:customStyle="1" w:styleId="CharChar14">
    <w:name w:val="Char Char14"/>
    <w:rsid w:val="008437AE"/>
    <w:rPr>
      <w:rFonts w:ascii="Arial" w:eastAsia="SimSun" w:hAnsi="Arial"/>
      <w:sz w:val="36"/>
      <w:lang w:val="en-GB" w:eastAsia="en-US" w:bidi="ar-SA"/>
    </w:rPr>
  </w:style>
  <w:style w:type="paragraph" w:customStyle="1" w:styleId="a5">
    <w:name w:val="変更箇所"/>
    <w:hidden/>
    <w:uiPriority w:val="99"/>
    <w:semiHidden/>
    <w:rsid w:val="008437AE"/>
    <w:rPr>
      <w:rFonts w:ascii="Times New Roman" w:eastAsia="MS Mincho" w:hAnsi="Times New Roman"/>
      <w:lang w:val="en-GB" w:eastAsia="en-US"/>
    </w:rPr>
  </w:style>
  <w:style w:type="paragraph" w:customStyle="1" w:styleId="CarCar1CharCharCarCar">
    <w:name w:val="Car Car1 Char Char Car C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8437AE"/>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8437AE"/>
    <w:rPr>
      <w:rFonts w:ascii="Times New Roman" w:hAnsi="Times New Roman"/>
      <w:i/>
      <w:iCs/>
      <w:lang w:val="x-none" w:eastAsia="x-none"/>
    </w:rPr>
  </w:style>
  <w:style w:type="paragraph" w:styleId="NoteHeading">
    <w:name w:val="Note Heading"/>
    <w:basedOn w:val="Normal"/>
    <w:next w:val="Normal"/>
    <w:link w:val="NoteHeadingChar"/>
    <w:uiPriority w:val="99"/>
    <w:rsid w:val="008437AE"/>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rsid w:val="008437AE"/>
    <w:rPr>
      <w:rFonts w:ascii="Times New Roman" w:eastAsia="MS Mincho" w:hAnsi="Times New Roman"/>
      <w:lang w:val="x-none" w:eastAsia="en-GB"/>
    </w:rPr>
  </w:style>
  <w:style w:type="character" w:customStyle="1" w:styleId="CharChar25">
    <w:name w:val="Char Char25"/>
    <w:rsid w:val="008437AE"/>
    <w:rPr>
      <w:rFonts w:ascii="Arial" w:hAnsi="Arial"/>
      <w:lang w:val="en-GB" w:eastAsia="en-US"/>
    </w:rPr>
  </w:style>
  <w:style w:type="character" w:customStyle="1" w:styleId="CharChar17">
    <w:name w:val="Char Char17"/>
    <w:rsid w:val="008437AE"/>
    <w:rPr>
      <w:rFonts w:ascii="Tahoma" w:hAnsi="Tahoma" w:cs="Tahoma"/>
      <w:shd w:val="clear" w:color="auto" w:fill="000080"/>
      <w:lang w:val="en-GB" w:eastAsia="en-US"/>
    </w:rPr>
  </w:style>
  <w:style w:type="character" w:customStyle="1" w:styleId="CharChar19">
    <w:name w:val="Char Char19"/>
    <w:rsid w:val="008437AE"/>
    <w:rPr>
      <w:rFonts w:ascii="Times New Roman" w:hAnsi="Times New Roman"/>
      <w:lang w:val="en-GB"/>
    </w:rPr>
  </w:style>
  <w:style w:type="character" w:customStyle="1" w:styleId="CharChar20">
    <w:name w:val="Char Char20"/>
    <w:rsid w:val="008437AE"/>
    <w:rPr>
      <w:rFonts w:ascii="Tahoma" w:hAnsi="Tahoma" w:cs="Tahoma"/>
      <w:sz w:val="16"/>
      <w:szCs w:val="16"/>
      <w:lang w:val="en-GB" w:eastAsia="en-US"/>
    </w:rPr>
  </w:style>
  <w:style w:type="paragraph" w:customStyle="1" w:styleId="a6">
    <w:name w:val="수정"/>
    <w:hidden/>
    <w:uiPriority w:val="99"/>
    <w:semiHidden/>
    <w:rsid w:val="008437AE"/>
    <w:rPr>
      <w:rFonts w:ascii="Times New Roman" w:eastAsia="Batang" w:hAnsi="Times New Roman"/>
      <w:lang w:val="en-GB" w:eastAsia="en-US"/>
    </w:rPr>
  </w:style>
  <w:style w:type="character" w:customStyle="1" w:styleId="CharChar30">
    <w:name w:val="Char Char30"/>
    <w:rsid w:val="008437AE"/>
    <w:rPr>
      <w:rFonts w:ascii="Arial" w:hAnsi="Arial"/>
      <w:lang w:val="en-GB" w:eastAsia="en-US"/>
    </w:rPr>
  </w:style>
  <w:style w:type="character" w:customStyle="1" w:styleId="CharChar26">
    <w:name w:val="Char Char26"/>
    <w:rsid w:val="008437AE"/>
    <w:rPr>
      <w:rFonts w:ascii="Times New Roman" w:hAnsi="Times New Roman"/>
      <w:lang w:val="en-GB" w:eastAsia="en-US"/>
    </w:rPr>
  </w:style>
  <w:style w:type="character" w:customStyle="1" w:styleId="CharChar27">
    <w:name w:val="Char Char27"/>
    <w:rsid w:val="008437AE"/>
    <w:rPr>
      <w:rFonts w:ascii="Arial" w:hAnsi="Arial"/>
      <w:b/>
      <w:i/>
      <w:noProof/>
      <w:sz w:val="18"/>
      <w:lang w:val="en-GB" w:eastAsia="en-US"/>
    </w:rPr>
  </w:style>
  <w:style w:type="paragraph" w:customStyle="1" w:styleId="Objetducommentaire">
    <w:name w:val="Objet du commentaire"/>
    <w:basedOn w:val="CommentText"/>
    <w:next w:val="CommentText"/>
    <w:uiPriority w:val="99"/>
    <w:semiHidden/>
    <w:rsid w:val="008437A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rsid w:val="008437A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437AE"/>
    <w:rPr>
      <w:rFonts w:ascii="Arial" w:hAnsi="Arial" w:cs="Arial"/>
      <w:color w:val="auto"/>
      <w:sz w:val="20"/>
      <w:szCs w:val="20"/>
    </w:rPr>
  </w:style>
  <w:style w:type="paragraph" w:customStyle="1" w:styleId="TALCharChar">
    <w:name w:val="TAL Char Char"/>
    <w:basedOn w:val="Normal"/>
    <w:link w:val="TALCharCharChar"/>
    <w:rsid w:val="008437AE"/>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8437AE"/>
    <w:rPr>
      <w:rFonts w:ascii="Arial" w:eastAsia="MS Mincho" w:hAnsi="Arial"/>
      <w:sz w:val="18"/>
      <w:lang w:val="x-none" w:eastAsia="x-none"/>
    </w:rPr>
  </w:style>
  <w:style w:type="paragraph" w:customStyle="1" w:styleId="Arial">
    <w:name w:val="正文 + Arial"/>
    <w:aliases w:val="8 磅,加粗,段后: 0 磅"/>
    <w:basedOn w:val="TAL"/>
    <w:uiPriority w:val="99"/>
    <w:rsid w:val="008437AE"/>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8437AE"/>
  </w:style>
  <w:style w:type="paragraph" w:customStyle="1" w:styleId="xl22">
    <w:name w:val="xl22"/>
    <w:basedOn w:val="Normal"/>
    <w:uiPriority w:val="99"/>
    <w:rsid w:val="008437A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8437A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437AE"/>
    <w:rPr>
      <w:rFonts w:ascii="Times New Roman" w:eastAsia="PMingLiU" w:hAnsi="Times New Roman"/>
      <w:lang w:val="en-GB" w:eastAsia="en-GB"/>
    </w:rPr>
    <w:tblPr/>
  </w:style>
  <w:style w:type="character" w:customStyle="1" w:styleId="MTDisplayEquationZchn">
    <w:name w:val="MTDisplayEquation Zchn"/>
    <w:link w:val="MTDisplayEquation"/>
    <w:rsid w:val="008437AE"/>
    <w:rPr>
      <w:rFonts w:ascii="Times New Roman" w:hAnsi="Times New Roman"/>
      <w:lang w:val="x-none" w:eastAsia="ja-JP"/>
    </w:rPr>
  </w:style>
  <w:style w:type="character" w:customStyle="1" w:styleId="ENChar">
    <w:name w:val="EN Char"/>
    <w:rsid w:val="008437AE"/>
    <w:rPr>
      <w:rFonts w:ascii="Times New Roman" w:hAnsi="Times New Roman"/>
      <w:color w:val="FF0000"/>
      <w:lang w:val="en-US" w:eastAsia="en-US"/>
    </w:rPr>
  </w:style>
  <w:style w:type="character" w:customStyle="1" w:styleId="ListChar3">
    <w:name w:val="List Char3"/>
    <w:rsid w:val="008437AE"/>
    <w:rPr>
      <w:rFonts w:ascii="Times New Roman" w:hAnsi="Times New Roman"/>
      <w:lang w:val="en-GB" w:eastAsia="en-US"/>
    </w:rPr>
  </w:style>
  <w:style w:type="paragraph" w:customStyle="1" w:styleId="Revision1">
    <w:name w:val="Revision1"/>
    <w:hidden/>
    <w:uiPriority w:val="99"/>
    <w:semiHidden/>
    <w:rsid w:val="008437AE"/>
    <w:rPr>
      <w:rFonts w:ascii="Times New Roman" w:eastAsia="Batang" w:hAnsi="Times New Roman"/>
      <w:lang w:val="en-GB" w:eastAsia="en-US"/>
    </w:rPr>
  </w:style>
  <w:style w:type="paragraph" w:customStyle="1" w:styleId="7">
    <w:name w:val="修订7"/>
    <w:hidden/>
    <w:semiHidden/>
    <w:rsid w:val="008437AE"/>
    <w:rPr>
      <w:rFonts w:ascii="Times New Roman" w:eastAsia="Batang" w:hAnsi="Times New Roman"/>
      <w:lang w:val="en-GB" w:eastAsia="en-US"/>
    </w:rPr>
  </w:style>
  <w:style w:type="character" w:customStyle="1" w:styleId="Heading1Char2">
    <w:name w:val="Heading 1 Char2"/>
    <w:rsid w:val="008437AE"/>
    <w:rPr>
      <w:rFonts w:ascii="Arial" w:hAnsi="Arial"/>
      <w:sz w:val="36"/>
      <w:lang w:val="en-GB" w:eastAsia="en-US"/>
    </w:rPr>
  </w:style>
  <w:style w:type="character" w:customStyle="1" w:styleId="Char11">
    <w:name w:val="批注主题 Char1"/>
    <w:rsid w:val="008437AE"/>
    <w:rPr>
      <w:rFonts w:eastAsia="MS Mincho"/>
      <w:b/>
      <w:bCs/>
      <w:lang w:val="en-GB"/>
    </w:rPr>
  </w:style>
  <w:style w:type="character" w:customStyle="1" w:styleId="EditorsNoteChar1">
    <w:name w:val="Editor's Note Char1"/>
    <w:rsid w:val="008437AE"/>
    <w:rPr>
      <w:rFonts w:ascii="Times New Roman" w:hAnsi="Times New Roman"/>
      <w:color w:val="FF0000"/>
      <w:lang w:val="en-GB" w:eastAsia="en-US"/>
    </w:rPr>
  </w:style>
  <w:style w:type="character" w:customStyle="1" w:styleId="Char12">
    <w:name w:val="日期 Char1"/>
    <w:rsid w:val="008437AE"/>
    <w:rPr>
      <w:rFonts w:eastAsia="MS Mincho"/>
      <w:lang w:val="en-GB" w:eastAsia="x-none"/>
    </w:rPr>
  </w:style>
  <w:style w:type="paragraph" w:customStyle="1" w:styleId="31">
    <w:name w:val="吹き出し3"/>
    <w:basedOn w:val="Normal"/>
    <w:uiPriority w:val="99"/>
    <w:semiHidden/>
    <w:rsid w:val="008437A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uiPriority w:val="99"/>
    <w:qFormat/>
    <w:rsid w:val="008437AE"/>
    <w:rPr>
      <w:rFonts w:ascii="Times New Roman" w:eastAsia="SimSun" w:hAnsi="Times New Roman"/>
      <w:lang w:val="en-GB" w:eastAsia="en-US"/>
    </w:rPr>
  </w:style>
  <w:style w:type="paragraph" w:customStyle="1" w:styleId="Arial0">
    <w:name w:val="Arial"/>
    <w:basedOn w:val="Normal"/>
    <w:uiPriority w:val="99"/>
    <w:rsid w:val="008437AE"/>
    <w:pPr>
      <w:tabs>
        <w:tab w:val="right" w:pos="9639"/>
      </w:tabs>
      <w:overflowPunct w:val="0"/>
      <w:autoSpaceDE w:val="0"/>
      <w:autoSpaceDN w:val="0"/>
      <w:adjustRightInd w:val="0"/>
      <w:textAlignment w:val="baseline"/>
    </w:pPr>
    <w:rPr>
      <w:b/>
      <w:bCs/>
      <w:lang w:val="fr-FR" w:eastAsia="en-GB"/>
    </w:rPr>
  </w:style>
  <w:style w:type="paragraph" w:customStyle="1" w:styleId="6">
    <w:name w:val="无间隔6"/>
    <w:uiPriority w:val="99"/>
    <w:qFormat/>
    <w:rsid w:val="008437AE"/>
    <w:rPr>
      <w:rFonts w:ascii="Times New Roman" w:eastAsia="SimSun" w:hAnsi="Times New Roman"/>
      <w:lang w:val="en-GB" w:eastAsia="en-US"/>
    </w:rPr>
  </w:style>
  <w:style w:type="paragraph" w:customStyle="1" w:styleId="MO">
    <w:name w:val="MO"/>
    <w:basedOn w:val="Normal"/>
    <w:uiPriority w:val="99"/>
    <w:qFormat/>
    <w:rsid w:val="008437AE"/>
    <w:pPr>
      <w:overflowPunct w:val="0"/>
      <w:autoSpaceDE w:val="0"/>
      <w:autoSpaceDN w:val="0"/>
      <w:adjustRightInd w:val="0"/>
      <w:textAlignment w:val="baseline"/>
    </w:pPr>
    <w:rPr>
      <w:lang w:eastAsia="ja-JP"/>
    </w:rPr>
  </w:style>
  <w:style w:type="character" w:customStyle="1" w:styleId="FooterChar2">
    <w:name w:val="Footer Char2"/>
    <w:rsid w:val="008437AE"/>
    <w:rPr>
      <w:sz w:val="18"/>
      <w:szCs w:val="18"/>
    </w:rPr>
  </w:style>
  <w:style w:type="character" w:customStyle="1" w:styleId="Heading7Char3">
    <w:name w:val="Heading 7 Char3"/>
    <w:rsid w:val="008437AE"/>
    <w:rPr>
      <w:rFonts w:ascii="Arial" w:eastAsia="SimSun" w:hAnsi="Arial" w:cs="Times New Roman"/>
      <w:kern w:val="0"/>
      <w:sz w:val="20"/>
      <w:szCs w:val="20"/>
      <w:lang w:val="en-GB" w:eastAsia="en-US"/>
    </w:rPr>
  </w:style>
  <w:style w:type="character" w:customStyle="1" w:styleId="Heading8Char3">
    <w:name w:val="Heading 8 Char3"/>
    <w:rsid w:val="008437AE"/>
    <w:rPr>
      <w:rFonts w:ascii="Arial" w:eastAsia="SimSun" w:hAnsi="Arial" w:cs="Times New Roman"/>
      <w:kern w:val="0"/>
      <w:sz w:val="36"/>
      <w:szCs w:val="20"/>
      <w:lang w:val="en-GB" w:eastAsia="en-US"/>
    </w:rPr>
  </w:style>
  <w:style w:type="character" w:customStyle="1" w:styleId="Heading9Char2">
    <w:name w:val="Heading 9 Char2"/>
    <w:rsid w:val="008437AE"/>
    <w:rPr>
      <w:rFonts w:ascii="Arial" w:eastAsia="SimSun" w:hAnsi="Arial" w:cs="Times New Roman"/>
      <w:kern w:val="0"/>
      <w:sz w:val="36"/>
      <w:szCs w:val="20"/>
      <w:lang w:val="en-GB" w:eastAsia="en-US"/>
    </w:rPr>
  </w:style>
  <w:style w:type="character" w:customStyle="1" w:styleId="BalloonTextChar1">
    <w:name w:val="Balloon Text Char1"/>
    <w:uiPriority w:val="99"/>
    <w:rsid w:val="008437A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437AE"/>
    <w:rPr>
      <w:rFonts w:ascii="Times New Roman" w:eastAsia="MS Mincho" w:hAnsi="Times New Roman"/>
      <w:lang w:val="en-GB" w:eastAsia="en-US"/>
    </w:rPr>
  </w:style>
  <w:style w:type="character" w:customStyle="1" w:styleId="DocumentMapChar1">
    <w:name w:val="Document Map Char1"/>
    <w:uiPriority w:val="99"/>
    <w:semiHidden/>
    <w:rsid w:val="008437AE"/>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8437AE"/>
    <w:pPr>
      <w:spacing w:before="360"/>
      <w:ind w:left="2552"/>
    </w:pPr>
    <w:rPr>
      <w:rFonts w:ascii="Arial" w:hAnsi="Arial"/>
      <w:b/>
      <w:sz w:val="22"/>
      <w:lang w:val="en-US" w:eastAsia="en-US"/>
    </w:rPr>
  </w:style>
  <w:style w:type="character" w:customStyle="1" w:styleId="PlainTextChar3">
    <w:name w:val="Plain Text Char3"/>
    <w:rsid w:val="008437AE"/>
    <w:rPr>
      <w:rFonts w:ascii="Courier New" w:eastAsia="SimSun" w:hAnsi="Courier New" w:cs="Times New Roman"/>
      <w:kern w:val="0"/>
      <w:sz w:val="20"/>
      <w:szCs w:val="20"/>
      <w:lang w:val="nb-NO" w:eastAsia="ja-JP"/>
    </w:rPr>
  </w:style>
  <w:style w:type="paragraph" w:customStyle="1" w:styleId="17">
    <w:name w:val="수정1"/>
    <w:hidden/>
    <w:uiPriority w:val="99"/>
    <w:semiHidden/>
    <w:rsid w:val="008437AE"/>
    <w:rPr>
      <w:rFonts w:ascii="Times New Roman" w:eastAsia="Batang" w:hAnsi="Times New Roman"/>
      <w:lang w:val="en-GB" w:eastAsia="en-US"/>
    </w:rPr>
  </w:style>
  <w:style w:type="character" w:customStyle="1" w:styleId="Titre3Car">
    <w:name w:val="Titre 3 Car"/>
    <w:rsid w:val="008437AE"/>
    <w:rPr>
      <w:rFonts w:ascii="Arial" w:hAnsi="Arial"/>
      <w:sz w:val="28"/>
      <w:szCs w:val="28"/>
      <w:lang w:val="en-GB" w:eastAsia="en-GB"/>
    </w:rPr>
  </w:style>
  <w:style w:type="character" w:styleId="Emphasis">
    <w:name w:val="Emphasis"/>
    <w:qFormat/>
    <w:rsid w:val="008437AE"/>
    <w:rPr>
      <w:i/>
      <w:iCs/>
    </w:rPr>
  </w:style>
  <w:style w:type="paragraph" w:customStyle="1" w:styleId="IBN">
    <w:name w:val="IBN"/>
    <w:basedOn w:val="Normal"/>
    <w:uiPriority w:val="99"/>
    <w:rsid w:val="008437AE"/>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8437A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8437AE"/>
    <w:rPr>
      <w:rFonts w:ascii="Times New Roman" w:hAnsi="Times New Roman"/>
      <w:noProof/>
      <w:szCs w:val="18"/>
      <w:lang w:val="en-GB" w:eastAsia="x-none"/>
    </w:rPr>
  </w:style>
  <w:style w:type="paragraph" w:customStyle="1" w:styleId="Npr">
    <w:name w:val="Npr"/>
    <w:basedOn w:val="Normal"/>
    <w:uiPriority w:val="99"/>
    <w:rsid w:val="008437A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8437A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rsid w:val="008437AE"/>
    <w:rPr>
      <w:lang w:val="en-GB" w:eastAsia="en-GB"/>
    </w:rPr>
  </w:style>
  <w:style w:type="paragraph" w:customStyle="1" w:styleId="NormalLatinItalique">
    <w:name w:val="Normal + (Latin) Italique"/>
    <w:basedOn w:val="Normal"/>
    <w:link w:val="NormalLatinItaliqueCar"/>
    <w:rsid w:val="008437AE"/>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8437AE"/>
    <w:rPr>
      <w:rFonts w:ascii="Times New Roman" w:hAnsi="Times New Roman"/>
      <w:lang w:val="en-GB" w:eastAsia="x-none"/>
    </w:rPr>
  </w:style>
  <w:style w:type="character" w:customStyle="1" w:styleId="H6Car">
    <w:name w:val="H6 Car"/>
    <w:rsid w:val="008437AE"/>
    <w:rPr>
      <w:rFonts w:ascii="Arial" w:hAnsi="Arial"/>
      <w:sz w:val="22"/>
      <w:lang w:val="en-GB"/>
    </w:rPr>
  </w:style>
  <w:style w:type="paragraph" w:customStyle="1" w:styleId="B3H6">
    <w:name w:val="B3H6"/>
    <w:basedOn w:val="B30"/>
    <w:uiPriority w:val="99"/>
    <w:rsid w:val="008437AE"/>
    <w:pPr>
      <w:overflowPunct w:val="0"/>
      <w:autoSpaceDE w:val="0"/>
      <w:autoSpaceDN w:val="0"/>
      <w:adjustRightInd w:val="0"/>
      <w:textAlignment w:val="baseline"/>
    </w:pPr>
    <w:rPr>
      <w:lang w:eastAsia="x-none"/>
    </w:rPr>
  </w:style>
  <w:style w:type="paragraph" w:customStyle="1" w:styleId="NB2">
    <w:name w:val="NB2"/>
    <w:basedOn w:val="ZG"/>
    <w:uiPriority w:val="99"/>
    <w:rsid w:val="008437AE"/>
    <w:pPr>
      <w:framePr w:wrap="notBeside"/>
      <w:overflowPunct w:val="0"/>
      <w:autoSpaceDE w:val="0"/>
      <w:autoSpaceDN w:val="0"/>
      <w:adjustRightInd w:val="0"/>
      <w:textAlignment w:val="baseline"/>
    </w:pPr>
    <w:rPr>
      <w:lang w:val="en-US" w:eastAsia="en-GB"/>
    </w:rPr>
  </w:style>
  <w:style w:type="character" w:customStyle="1" w:styleId="TALZchn">
    <w:name w:val="TAL Zchn"/>
    <w:rsid w:val="008437A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437AE"/>
    <w:rPr>
      <w:rFonts w:ascii="Arial" w:eastAsia="SimSun" w:hAnsi="Arial" w:cs="Arial"/>
      <w:color w:val="0000FF"/>
      <w:kern w:val="2"/>
      <w:sz w:val="24"/>
      <w:szCs w:val="28"/>
      <w:lang w:val="en-GB" w:eastAsia="en-GB"/>
    </w:rPr>
  </w:style>
  <w:style w:type="character" w:customStyle="1" w:styleId="BodyText2Char3">
    <w:name w:val="Body Text 2 Char3"/>
    <w:rsid w:val="008437AE"/>
    <w:rPr>
      <w:rFonts w:ascii="Times New Roman" w:eastAsia="SimSun" w:hAnsi="Times New Roman" w:cs="Times New Roman"/>
      <w:kern w:val="0"/>
      <w:sz w:val="20"/>
      <w:szCs w:val="20"/>
      <w:lang w:val="en-GB" w:eastAsia="ja-JP"/>
    </w:rPr>
  </w:style>
  <w:style w:type="character" w:customStyle="1" w:styleId="BodyText3Char3">
    <w:name w:val="Body Text 3 Char3"/>
    <w:rsid w:val="008437AE"/>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rsid w:val="008437AE"/>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437AE"/>
    <w:rPr>
      <w:rFonts w:ascii="Arial" w:hAnsi="Arial"/>
      <w:sz w:val="28"/>
      <w:lang w:val="en-GB"/>
    </w:rPr>
  </w:style>
  <w:style w:type="paragraph" w:customStyle="1" w:styleId="H60">
    <w:name w:val="样式 H6"/>
    <w:basedOn w:val="H6"/>
    <w:uiPriority w:val="99"/>
    <w:rsid w:val="008437AE"/>
    <w:pPr>
      <w:overflowPunct w:val="0"/>
      <w:autoSpaceDE w:val="0"/>
      <w:autoSpaceDN w:val="0"/>
      <w:adjustRightInd w:val="0"/>
      <w:textAlignment w:val="baseline"/>
    </w:pPr>
    <w:rPr>
      <w:lang w:eastAsia="zh-CN"/>
    </w:rPr>
  </w:style>
  <w:style w:type="paragraph" w:customStyle="1" w:styleId="TH0">
    <w:name w:val="样式 TH"/>
    <w:basedOn w:val="TH"/>
    <w:uiPriority w:val="99"/>
    <w:rsid w:val="008437A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437AE"/>
    <w:rPr>
      <w:rFonts w:ascii="Arial" w:hAnsi="Arial"/>
      <w:sz w:val="28"/>
      <w:lang w:val="en-GB" w:eastAsia="en-US" w:bidi="ar-SA"/>
    </w:rPr>
  </w:style>
  <w:style w:type="character" w:customStyle="1" w:styleId="TFZchn">
    <w:name w:val="TF Zchn"/>
    <w:rsid w:val="008437AE"/>
    <w:rPr>
      <w:rFonts w:ascii="Arial" w:eastAsia="MS Mincho" w:hAnsi="Arial"/>
      <w:b/>
      <w:bCs/>
      <w:lang w:val="en-GB" w:eastAsia="en-GB"/>
    </w:rPr>
  </w:style>
  <w:style w:type="paragraph" w:customStyle="1" w:styleId="TAH8pt">
    <w:name w:val="TAH + 8 pt"/>
    <w:basedOn w:val="TAH"/>
    <w:rsid w:val="008437A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437AE"/>
    <w:rPr>
      <w:sz w:val="28"/>
      <w:lang w:val="en-GB" w:eastAsia="en-US"/>
    </w:rPr>
  </w:style>
  <w:style w:type="character" w:customStyle="1" w:styleId="apple-style-span">
    <w:name w:val="apple-style-span"/>
    <w:basedOn w:val="DefaultParagraphFont"/>
    <w:rsid w:val="008437AE"/>
  </w:style>
  <w:style w:type="paragraph" w:customStyle="1" w:styleId="TableEntry0">
    <w:name w:val="Table Entry"/>
    <w:basedOn w:val="Normal"/>
    <w:next w:val="Normal"/>
    <w:uiPriority w:val="99"/>
    <w:rsid w:val="008437A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8437AE"/>
    <w:rPr>
      <w:rFonts w:ascii="Times New Roman" w:eastAsia="SimSun" w:hAnsi="Times New Roman" w:cs="Times New Roman"/>
      <w:kern w:val="0"/>
      <w:sz w:val="20"/>
      <w:szCs w:val="20"/>
      <w:lang w:val="en-GB" w:eastAsia="ja-JP"/>
    </w:rPr>
  </w:style>
  <w:style w:type="paragraph" w:customStyle="1" w:styleId="tac0">
    <w:name w:val="tac0"/>
    <w:basedOn w:val="Normal"/>
    <w:rsid w:val="008437A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rsid w:val="008437AE"/>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rsid w:val="008437AE"/>
    <w:rPr>
      <w:lang w:val="en-GB" w:eastAsia="en-US" w:bidi="ar-SA"/>
    </w:rPr>
  </w:style>
  <w:style w:type="paragraph" w:customStyle="1" w:styleId="91">
    <w:name w:val="目录 91"/>
    <w:basedOn w:val="TOC8"/>
    <w:uiPriority w:val="99"/>
    <w:rsid w:val="008437A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8437AE"/>
    <w:rPr>
      <w:rFonts w:ascii="Arial" w:eastAsia="MS Mincho" w:hAnsi="Arial" w:cs="Times New Roman"/>
      <w:kern w:val="0"/>
      <w:sz w:val="20"/>
      <w:szCs w:val="20"/>
      <w:lang w:val="en-GB" w:eastAsia="ja-JP"/>
    </w:rPr>
  </w:style>
  <w:style w:type="character" w:customStyle="1" w:styleId="EditorsNoteCharCharChar">
    <w:name w:val="Editor's Note Char Char Char"/>
    <w:rsid w:val="008437AE"/>
    <w:rPr>
      <w:color w:val="FF0000"/>
      <w:lang w:val="en-GB" w:eastAsia="en-US" w:bidi="ar-SA"/>
    </w:rPr>
  </w:style>
  <w:style w:type="paragraph" w:styleId="HTMLPreformatted">
    <w:name w:val="HTML Preformatted"/>
    <w:basedOn w:val="Normal"/>
    <w:link w:val="HTMLPreformattedChar"/>
    <w:rsid w:val="008437AE"/>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437AE"/>
    <w:rPr>
      <w:rFonts w:ascii="Courier New" w:eastAsia="MS Mincho" w:hAnsi="Courier New"/>
      <w:lang w:val="en-GB" w:eastAsia="ja-JP"/>
    </w:rPr>
  </w:style>
  <w:style w:type="paragraph" w:customStyle="1" w:styleId="msolistparagraph0">
    <w:name w:val="msolistparagraph"/>
    <w:basedOn w:val="Normal"/>
    <w:uiPriority w:val="99"/>
    <w:rsid w:val="008437A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rsid w:val="008437A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uiPriority w:val="99"/>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uiPriority w:val="99"/>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437AE"/>
    <w:rPr>
      <w:rFonts w:ascii="Arial" w:hAnsi="Arial"/>
      <w:sz w:val="24"/>
      <w:lang w:val="en-GB" w:eastAsia="en-US" w:bidi="ar-SA"/>
    </w:rPr>
  </w:style>
  <w:style w:type="character" w:customStyle="1" w:styleId="CharChar15">
    <w:name w:val="Char Char15"/>
    <w:rsid w:val="008437AE"/>
    <w:rPr>
      <w:rFonts w:ascii="Arial" w:hAnsi="Arial"/>
      <w:sz w:val="36"/>
      <w:lang w:val="en-GB" w:eastAsia="en-US" w:bidi="ar-SA"/>
    </w:rPr>
  </w:style>
  <w:style w:type="paragraph" w:customStyle="1" w:styleId="PLBold">
    <w:name w:val="PL Bold"/>
    <w:basedOn w:val="PL"/>
    <w:link w:val="PLBoldChar"/>
    <w:rsid w:val="008437A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437AE"/>
    <w:rPr>
      <w:rFonts w:ascii="Courier New" w:eastAsia="MS Gothic" w:hAnsi="Courier New"/>
      <w:b/>
      <w:bCs/>
      <w:noProof/>
      <w:sz w:val="16"/>
      <w:lang w:val="en-GB" w:eastAsia="ja-JP"/>
    </w:rPr>
  </w:style>
  <w:style w:type="paragraph" w:customStyle="1" w:styleId="PLBold0">
    <w:name w:val="PL + Bold"/>
    <w:basedOn w:val="PL"/>
    <w:link w:val="PLBoldChar0"/>
    <w:rsid w:val="008437AE"/>
    <w:pPr>
      <w:overflowPunct w:val="0"/>
      <w:autoSpaceDE w:val="0"/>
      <w:autoSpaceDN w:val="0"/>
      <w:adjustRightInd w:val="0"/>
      <w:textAlignment w:val="baseline"/>
    </w:pPr>
    <w:rPr>
      <w:lang w:eastAsia="ja-JP"/>
    </w:rPr>
  </w:style>
  <w:style w:type="character" w:customStyle="1" w:styleId="PLBoldChar0">
    <w:name w:val="PL + Bold Char"/>
    <w:link w:val="PLBold0"/>
    <w:rsid w:val="008437AE"/>
    <w:rPr>
      <w:rFonts w:ascii="Courier New" w:hAnsi="Courier New"/>
      <w:noProof/>
      <w:sz w:val="16"/>
      <w:lang w:val="en-GB" w:eastAsia="ja-JP"/>
    </w:rPr>
  </w:style>
  <w:style w:type="character" w:customStyle="1" w:styleId="mediumtext1">
    <w:name w:val="medium_text1"/>
    <w:rsid w:val="008437AE"/>
    <w:rPr>
      <w:sz w:val="18"/>
      <w:szCs w:val="18"/>
    </w:rPr>
  </w:style>
  <w:style w:type="character" w:customStyle="1" w:styleId="shorttext1">
    <w:name w:val="short_text1"/>
    <w:rsid w:val="008437A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437A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437AE"/>
    <w:rPr>
      <w:rFonts w:ascii="Arial" w:hAnsi="Arial"/>
      <w:sz w:val="24"/>
      <w:szCs w:val="28"/>
      <w:lang w:val="en-GB" w:eastAsia="en-US"/>
    </w:rPr>
  </w:style>
  <w:style w:type="character" w:customStyle="1" w:styleId="CharChar18">
    <w:name w:val="Char Char18"/>
    <w:rsid w:val="008437A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437AE"/>
    <w:rPr>
      <w:rFonts w:eastAsia="MS Mincho"/>
      <w:sz w:val="32"/>
      <w:lang w:val="en-GB" w:eastAsia="en-US"/>
    </w:rPr>
  </w:style>
  <w:style w:type="numbering" w:customStyle="1" w:styleId="NoList2">
    <w:name w:val="No List2"/>
    <w:next w:val="NoList"/>
    <w:semiHidden/>
    <w:rsid w:val="008437AE"/>
  </w:style>
  <w:style w:type="paragraph" w:customStyle="1" w:styleId="Char13">
    <w:name w:val="Char1"/>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8437A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8437AE"/>
  </w:style>
  <w:style w:type="numbering" w:customStyle="1" w:styleId="NoList4">
    <w:name w:val="No List4"/>
    <w:next w:val="NoList"/>
    <w:uiPriority w:val="99"/>
    <w:semiHidden/>
    <w:rsid w:val="008437AE"/>
  </w:style>
  <w:style w:type="numbering" w:customStyle="1" w:styleId="NoList5">
    <w:name w:val="No List5"/>
    <w:next w:val="NoList"/>
    <w:semiHidden/>
    <w:rsid w:val="008437AE"/>
  </w:style>
  <w:style w:type="numbering" w:customStyle="1" w:styleId="NoList6">
    <w:name w:val="No List6"/>
    <w:next w:val="NoList"/>
    <w:semiHidden/>
    <w:rsid w:val="008437AE"/>
  </w:style>
  <w:style w:type="numbering" w:customStyle="1" w:styleId="NoList7">
    <w:name w:val="No List7"/>
    <w:next w:val="NoList"/>
    <w:uiPriority w:val="99"/>
    <w:semiHidden/>
    <w:rsid w:val="008437AE"/>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437A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437AE"/>
    <w:rPr>
      <w:rFonts w:ascii="Arial" w:hAnsi="Arial"/>
      <w:sz w:val="24"/>
      <w:szCs w:val="28"/>
      <w:lang w:val="en-GB" w:eastAsia="en-GB" w:bidi="ar-SA"/>
    </w:rPr>
  </w:style>
  <w:style w:type="character" w:customStyle="1" w:styleId="Heading7Char2">
    <w:name w:val="Heading 7 Char2"/>
    <w:rsid w:val="008437AE"/>
    <w:rPr>
      <w:rFonts w:ascii="Arial" w:hAnsi="Arial"/>
      <w:lang w:val="en-GB" w:eastAsia="en-GB" w:bidi="ar-SA"/>
    </w:rPr>
  </w:style>
  <w:style w:type="character" w:customStyle="1" w:styleId="Heading8Char2">
    <w:name w:val="Heading 8 Char2"/>
    <w:rsid w:val="008437AE"/>
    <w:rPr>
      <w:rFonts w:ascii="Arial" w:hAnsi="Arial"/>
      <w:sz w:val="36"/>
      <w:lang w:val="en-GB" w:eastAsia="en-GB" w:bidi="ar-SA"/>
    </w:rPr>
  </w:style>
  <w:style w:type="character" w:customStyle="1" w:styleId="ListChar2">
    <w:name w:val="List Char2"/>
    <w:rsid w:val="008437AE"/>
    <w:rPr>
      <w:lang w:val="en-GB" w:eastAsia="en-GB" w:bidi="ar-SA"/>
    </w:rPr>
  </w:style>
  <w:style w:type="character" w:customStyle="1" w:styleId="PlainTextChar2">
    <w:name w:val="Plain Text Char2"/>
    <w:rsid w:val="008437AE"/>
    <w:rPr>
      <w:rFonts w:ascii="Courier New" w:hAnsi="Courier New"/>
      <w:lang w:val="nb-NO" w:eastAsia="en-US" w:bidi="ar-SA"/>
    </w:rPr>
  </w:style>
  <w:style w:type="character" w:customStyle="1" w:styleId="CommentTextChar2">
    <w:name w:val="Comment Text Char2"/>
    <w:semiHidden/>
    <w:rsid w:val="008437AE"/>
    <w:rPr>
      <w:lang w:val="en-GB" w:eastAsia="en-US" w:bidi="ar-SA"/>
    </w:rPr>
  </w:style>
  <w:style w:type="character" w:customStyle="1" w:styleId="BodyText2Char2">
    <w:name w:val="Body Text 2 Char2"/>
    <w:rsid w:val="008437AE"/>
    <w:rPr>
      <w:lang w:val="en-GB" w:eastAsia="ja-JP" w:bidi="ar-SA"/>
    </w:rPr>
  </w:style>
  <w:style w:type="character" w:customStyle="1" w:styleId="BodyText3Char2">
    <w:name w:val="Body Text 3 Char2"/>
    <w:rsid w:val="008437A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437AE"/>
    <w:rPr>
      <w:rFonts w:ascii="Arial" w:eastAsia="SimSun" w:hAnsi="Arial"/>
      <w:sz w:val="32"/>
      <w:lang w:val="en-GB" w:eastAsia="en-US" w:bidi="ar-SA"/>
    </w:rPr>
  </w:style>
  <w:style w:type="character" w:customStyle="1" w:styleId="BodyTextIndentChar2">
    <w:name w:val="Body Text Indent Char2"/>
    <w:rsid w:val="008437AE"/>
    <w:rPr>
      <w:lang w:val="en-GB" w:eastAsia="en-US" w:bidi="ar-SA"/>
    </w:rPr>
  </w:style>
  <w:style w:type="character" w:customStyle="1" w:styleId="BodyTextIndent2Char2">
    <w:name w:val="Body Text Indent 2 Char2"/>
    <w:rsid w:val="008437A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437A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437AE"/>
    <w:rPr>
      <w:rFonts w:ascii="Arial" w:hAnsi="Arial"/>
      <w:sz w:val="28"/>
      <w:lang w:val="en-GB" w:eastAsia="en-GB" w:bidi="ar-SA"/>
    </w:rPr>
  </w:style>
  <w:style w:type="character" w:customStyle="1" w:styleId="CarCar9">
    <w:name w:val="Car Car9"/>
    <w:rsid w:val="008437AE"/>
    <w:rPr>
      <w:rFonts w:ascii="Arial" w:hAnsi="Arial"/>
      <w:lang w:val="en-GB" w:eastAsia="ja-JP" w:bidi="ar-SA"/>
    </w:rPr>
  </w:style>
  <w:style w:type="numbering" w:customStyle="1" w:styleId="NoList11">
    <w:name w:val="No List11"/>
    <w:next w:val="NoList"/>
    <w:semiHidden/>
    <w:rsid w:val="008437AE"/>
  </w:style>
  <w:style w:type="numbering" w:customStyle="1" w:styleId="NoList21">
    <w:name w:val="No List21"/>
    <w:next w:val="NoList"/>
    <w:semiHidden/>
    <w:rsid w:val="008437AE"/>
  </w:style>
  <w:style w:type="character" w:customStyle="1" w:styleId="Heading9Char1">
    <w:name w:val="Heading 9 Char1"/>
    <w:rsid w:val="008437AE"/>
    <w:rPr>
      <w:rFonts w:ascii="Arial" w:hAnsi="Arial"/>
      <w:sz w:val="36"/>
      <w:lang w:val="en-GB" w:eastAsia="en-GB" w:bidi="ar-SA"/>
    </w:rPr>
  </w:style>
  <w:style w:type="character" w:customStyle="1" w:styleId="FooterChar1">
    <w:name w:val="Footer Char1"/>
    <w:rsid w:val="008437A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437A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437AE"/>
    <w:rPr>
      <w:rFonts w:ascii="Arial" w:hAnsi="Arial"/>
      <w:sz w:val="28"/>
      <w:lang w:val="en-GB" w:eastAsia="ja-JP" w:bidi="ar-SA"/>
    </w:rPr>
  </w:style>
  <w:style w:type="character" w:customStyle="1" w:styleId="Heading7Char1">
    <w:name w:val="Heading 7 Char1"/>
    <w:rsid w:val="008437AE"/>
    <w:rPr>
      <w:rFonts w:ascii="Arial" w:hAnsi="Arial"/>
      <w:lang w:val="en-GB" w:eastAsia="ja-JP" w:bidi="ar-SA"/>
    </w:rPr>
  </w:style>
  <w:style w:type="character" w:customStyle="1" w:styleId="Heading8Char1">
    <w:name w:val="Heading 8 Char1"/>
    <w:rsid w:val="008437AE"/>
    <w:rPr>
      <w:rFonts w:ascii="Arial" w:hAnsi="Arial"/>
      <w:sz w:val="36"/>
      <w:lang w:val="en-GB" w:eastAsia="ja-JP" w:bidi="ar-SA"/>
    </w:rPr>
  </w:style>
  <w:style w:type="character" w:customStyle="1" w:styleId="ListChar1">
    <w:name w:val="List Char1"/>
    <w:rsid w:val="008437AE"/>
    <w:rPr>
      <w:lang w:val="en-GB" w:eastAsia="ja-JP" w:bidi="ar-SA"/>
    </w:rPr>
  </w:style>
  <w:style w:type="character" w:customStyle="1" w:styleId="PlainTextChar1">
    <w:name w:val="Plain Text Char1"/>
    <w:rsid w:val="008437AE"/>
    <w:rPr>
      <w:rFonts w:ascii="Courier New" w:hAnsi="Courier New"/>
      <w:lang w:val="nb-NO" w:eastAsia="en-US" w:bidi="ar-SA"/>
    </w:rPr>
  </w:style>
  <w:style w:type="character" w:customStyle="1" w:styleId="CommentTextChar1">
    <w:name w:val="Comment Text Char1"/>
    <w:semiHidden/>
    <w:rsid w:val="008437AE"/>
    <w:rPr>
      <w:lang w:val="en-GB" w:eastAsia="en-US" w:bidi="ar-SA"/>
    </w:rPr>
  </w:style>
  <w:style w:type="paragraph" w:customStyle="1" w:styleId="30mm">
    <w:name w:val="段落フォント + 左 :  30 mm"/>
    <w:aliases w:val="ぶら下げインデント :  2.81 字"/>
    <w:basedOn w:val="B20"/>
    <w:uiPriority w:val="99"/>
    <w:rsid w:val="008437AE"/>
    <w:pPr>
      <w:overflowPunct w:val="0"/>
      <w:autoSpaceDE w:val="0"/>
      <w:autoSpaceDN w:val="0"/>
      <w:adjustRightInd w:val="0"/>
      <w:ind w:left="1984" w:hanging="281"/>
      <w:textAlignment w:val="baseline"/>
    </w:pPr>
    <w:rPr>
      <w:lang w:eastAsia="en-GB"/>
    </w:rPr>
  </w:style>
  <w:style w:type="paragraph" w:customStyle="1" w:styleId="LD1">
    <w:name w:val="LD 1"/>
    <w:basedOn w:val="Normal"/>
    <w:uiPriority w:val="99"/>
    <w:rsid w:val="008437AE"/>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uiPriority w:val="99"/>
    <w:rsid w:val="008437A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rsid w:val="008437A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rsid w:val="008437AE"/>
    <w:pPr>
      <w:overflowPunct w:val="0"/>
      <w:autoSpaceDE w:val="0"/>
      <w:autoSpaceDN w:val="0"/>
      <w:adjustRightInd w:val="0"/>
      <w:ind w:left="0" w:firstLine="0"/>
      <w:textAlignment w:val="baseline"/>
    </w:pPr>
    <w:rPr>
      <w:lang w:eastAsia="zh-CN"/>
    </w:rPr>
  </w:style>
  <w:style w:type="paragraph" w:customStyle="1" w:styleId="23">
    <w:name w:val="列出段落2"/>
    <w:basedOn w:val="Normal"/>
    <w:uiPriority w:val="99"/>
    <w:qFormat/>
    <w:rsid w:val="008437AE"/>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uiPriority w:val="99"/>
    <w:qFormat/>
    <w:rsid w:val="008437AE"/>
    <w:pPr>
      <w:overflowPunct w:val="0"/>
      <w:autoSpaceDE w:val="0"/>
      <w:autoSpaceDN w:val="0"/>
      <w:adjustRightInd w:val="0"/>
      <w:ind w:firstLineChars="200" w:firstLine="420"/>
      <w:textAlignment w:val="baseline"/>
    </w:pPr>
    <w:rPr>
      <w:lang w:eastAsia="en-GB"/>
    </w:rPr>
  </w:style>
  <w:style w:type="paragraph" w:customStyle="1" w:styleId="CarCar5">
    <w:name w:val="Car Car5"/>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437AE"/>
    <w:rPr>
      <w:rFonts w:ascii="Courier New" w:eastAsia="Times New Roman" w:hAnsi="Courier New" w:cs="Courier New"/>
      <w:sz w:val="20"/>
      <w:szCs w:val="20"/>
    </w:rPr>
  </w:style>
  <w:style w:type="paragraph" w:customStyle="1" w:styleId="b31">
    <w:name w:val="b3"/>
    <w:basedOn w:val="Normal"/>
    <w:uiPriority w:val="99"/>
    <w:rsid w:val="008437A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rsid w:val="008437A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rsid w:val="008437A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437AE"/>
  </w:style>
  <w:style w:type="character" w:customStyle="1" w:styleId="WW-Absatz-Standardschriftart">
    <w:name w:val="WW-Absatz-Standardschriftart"/>
    <w:rsid w:val="008437AE"/>
  </w:style>
  <w:style w:type="character" w:customStyle="1" w:styleId="WW8Num1z0">
    <w:name w:val="WW8Num1z0"/>
    <w:rsid w:val="008437AE"/>
    <w:rPr>
      <w:rFonts w:ascii="Symbol" w:hAnsi="Symbol"/>
    </w:rPr>
  </w:style>
  <w:style w:type="character" w:customStyle="1" w:styleId="WW8Num5z0">
    <w:name w:val="WW8Num5z0"/>
    <w:rsid w:val="008437AE"/>
    <w:rPr>
      <w:rFonts w:ascii="Times New Roman" w:eastAsia="MS Mincho" w:hAnsi="Times New Roman" w:cs="Times New Roman"/>
    </w:rPr>
  </w:style>
  <w:style w:type="character" w:customStyle="1" w:styleId="WW8Num5z1">
    <w:name w:val="WW8Num5z1"/>
    <w:rsid w:val="008437AE"/>
    <w:rPr>
      <w:rFonts w:ascii="Courier New" w:hAnsi="Courier New" w:cs="Courier New"/>
    </w:rPr>
  </w:style>
  <w:style w:type="character" w:customStyle="1" w:styleId="WW8Num5z2">
    <w:name w:val="WW8Num5z2"/>
    <w:rsid w:val="008437AE"/>
    <w:rPr>
      <w:rFonts w:ascii="Wingdings" w:hAnsi="Wingdings"/>
    </w:rPr>
  </w:style>
  <w:style w:type="character" w:customStyle="1" w:styleId="WW8Num5z3">
    <w:name w:val="WW8Num5z3"/>
    <w:rsid w:val="008437AE"/>
    <w:rPr>
      <w:rFonts w:ascii="Symbol" w:hAnsi="Symbol"/>
    </w:rPr>
  </w:style>
  <w:style w:type="character" w:customStyle="1" w:styleId="WW8Num6z0">
    <w:name w:val="WW8Num6z0"/>
    <w:rsid w:val="008437AE"/>
    <w:rPr>
      <w:rFonts w:ascii="Arial" w:eastAsia="MS Mincho" w:hAnsi="Arial" w:cs="Arial"/>
    </w:rPr>
  </w:style>
  <w:style w:type="character" w:customStyle="1" w:styleId="WW8Num6z1">
    <w:name w:val="WW8Num6z1"/>
    <w:rsid w:val="008437AE"/>
    <w:rPr>
      <w:rFonts w:ascii="Courier New" w:hAnsi="Courier New" w:cs="Courier New"/>
    </w:rPr>
  </w:style>
  <w:style w:type="character" w:customStyle="1" w:styleId="WW8Num6z2">
    <w:name w:val="WW8Num6z2"/>
    <w:rsid w:val="008437AE"/>
    <w:rPr>
      <w:rFonts w:ascii="Wingdings" w:hAnsi="Wingdings"/>
    </w:rPr>
  </w:style>
  <w:style w:type="character" w:customStyle="1" w:styleId="WW8Num6z3">
    <w:name w:val="WW8Num6z3"/>
    <w:rsid w:val="008437AE"/>
    <w:rPr>
      <w:rFonts w:ascii="Symbol" w:hAnsi="Symbol"/>
    </w:rPr>
  </w:style>
  <w:style w:type="character" w:customStyle="1" w:styleId="WW8Num9z0">
    <w:name w:val="WW8Num9z0"/>
    <w:rsid w:val="008437AE"/>
    <w:rPr>
      <w:rFonts w:ascii="Times New Roman" w:eastAsia="MS Mincho" w:hAnsi="Times New Roman" w:cs="Times New Roman"/>
    </w:rPr>
  </w:style>
  <w:style w:type="character" w:customStyle="1" w:styleId="WW8Num9z1">
    <w:name w:val="WW8Num9z1"/>
    <w:rsid w:val="008437AE"/>
    <w:rPr>
      <w:rFonts w:ascii="Courier New" w:hAnsi="Courier New" w:cs="Courier New"/>
    </w:rPr>
  </w:style>
  <w:style w:type="character" w:customStyle="1" w:styleId="WW8Num9z2">
    <w:name w:val="WW8Num9z2"/>
    <w:rsid w:val="008437AE"/>
    <w:rPr>
      <w:rFonts w:ascii="Wingdings" w:hAnsi="Wingdings"/>
    </w:rPr>
  </w:style>
  <w:style w:type="character" w:customStyle="1" w:styleId="WW8Num9z3">
    <w:name w:val="WW8Num9z3"/>
    <w:rsid w:val="008437AE"/>
    <w:rPr>
      <w:rFonts w:ascii="Symbol" w:hAnsi="Symbol"/>
    </w:rPr>
  </w:style>
  <w:style w:type="character" w:customStyle="1" w:styleId="WW8Num11z0">
    <w:name w:val="WW8Num11z0"/>
    <w:rsid w:val="008437AE"/>
    <w:rPr>
      <w:rFonts w:ascii="Times New Roman" w:eastAsia="MS Mincho" w:hAnsi="Times New Roman" w:cs="Times New Roman"/>
    </w:rPr>
  </w:style>
  <w:style w:type="character" w:customStyle="1" w:styleId="WW8Num11z1">
    <w:name w:val="WW8Num11z1"/>
    <w:rsid w:val="008437AE"/>
    <w:rPr>
      <w:rFonts w:ascii="Courier New" w:hAnsi="Courier New" w:cs="Courier New"/>
    </w:rPr>
  </w:style>
  <w:style w:type="character" w:customStyle="1" w:styleId="WW8Num11z2">
    <w:name w:val="WW8Num11z2"/>
    <w:rsid w:val="008437AE"/>
    <w:rPr>
      <w:rFonts w:ascii="Wingdings" w:hAnsi="Wingdings"/>
    </w:rPr>
  </w:style>
  <w:style w:type="character" w:customStyle="1" w:styleId="WW8Num11z3">
    <w:name w:val="WW8Num11z3"/>
    <w:rsid w:val="008437AE"/>
    <w:rPr>
      <w:rFonts w:ascii="Symbol" w:hAnsi="Symbol"/>
    </w:rPr>
  </w:style>
  <w:style w:type="character" w:customStyle="1" w:styleId="WW8Num15z0">
    <w:name w:val="WW8Num15z0"/>
    <w:rsid w:val="008437AE"/>
    <w:rPr>
      <w:rFonts w:ascii="Times New Roman" w:eastAsia="Times New Roman" w:hAnsi="Times New Roman" w:cs="Times New Roman"/>
    </w:rPr>
  </w:style>
  <w:style w:type="character" w:customStyle="1" w:styleId="WW8Num15z1">
    <w:name w:val="WW8Num15z1"/>
    <w:rsid w:val="008437AE"/>
    <w:rPr>
      <w:rFonts w:ascii="Courier New" w:hAnsi="Courier New" w:cs="Courier New"/>
    </w:rPr>
  </w:style>
  <w:style w:type="character" w:customStyle="1" w:styleId="WW8Num15z2">
    <w:name w:val="WW8Num15z2"/>
    <w:rsid w:val="008437AE"/>
    <w:rPr>
      <w:rFonts w:ascii="Wingdings" w:hAnsi="Wingdings"/>
    </w:rPr>
  </w:style>
  <w:style w:type="character" w:customStyle="1" w:styleId="WW8Num15z3">
    <w:name w:val="WW8Num15z3"/>
    <w:rsid w:val="008437AE"/>
    <w:rPr>
      <w:rFonts w:ascii="Symbol" w:hAnsi="Symbol"/>
    </w:rPr>
  </w:style>
  <w:style w:type="character" w:customStyle="1" w:styleId="WW8Num16z0">
    <w:name w:val="WW8Num16z0"/>
    <w:rsid w:val="008437AE"/>
    <w:rPr>
      <w:rFonts w:ascii="Times New Roman" w:eastAsia="MS Mincho" w:hAnsi="Times New Roman" w:cs="Times New Roman"/>
    </w:rPr>
  </w:style>
  <w:style w:type="character" w:customStyle="1" w:styleId="WW8Num16z1">
    <w:name w:val="WW8Num16z1"/>
    <w:rsid w:val="008437AE"/>
    <w:rPr>
      <w:rFonts w:ascii="Courier New" w:hAnsi="Courier New" w:cs="Courier New"/>
    </w:rPr>
  </w:style>
  <w:style w:type="character" w:customStyle="1" w:styleId="WW8Num16z2">
    <w:name w:val="WW8Num16z2"/>
    <w:rsid w:val="008437AE"/>
    <w:rPr>
      <w:rFonts w:ascii="Wingdings" w:hAnsi="Wingdings"/>
    </w:rPr>
  </w:style>
  <w:style w:type="character" w:customStyle="1" w:styleId="WW8Num16z3">
    <w:name w:val="WW8Num16z3"/>
    <w:rsid w:val="008437AE"/>
    <w:rPr>
      <w:rFonts w:ascii="Symbol" w:hAnsi="Symbol"/>
    </w:rPr>
  </w:style>
  <w:style w:type="character" w:customStyle="1" w:styleId="WW8Num18z0">
    <w:name w:val="WW8Num18z0"/>
    <w:rsid w:val="008437AE"/>
    <w:rPr>
      <w:rFonts w:ascii="Times New Roman" w:eastAsia="Times New Roman" w:hAnsi="Times New Roman" w:cs="Times New Roman"/>
    </w:rPr>
  </w:style>
  <w:style w:type="character" w:customStyle="1" w:styleId="WW8Num18z1">
    <w:name w:val="WW8Num18z1"/>
    <w:rsid w:val="008437AE"/>
    <w:rPr>
      <w:rFonts w:ascii="Courier New" w:hAnsi="Courier New" w:cs="Courier New"/>
    </w:rPr>
  </w:style>
  <w:style w:type="character" w:customStyle="1" w:styleId="WW8Num18z2">
    <w:name w:val="WW8Num18z2"/>
    <w:rsid w:val="008437AE"/>
    <w:rPr>
      <w:rFonts w:ascii="Wingdings" w:hAnsi="Wingdings"/>
    </w:rPr>
  </w:style>
  <w:style w:type="character" w:customStyle="1" w:styleId="WW8Num18z3">
    <w:name w:val="WW8Num18z3"/>
    <w:rsid w:val="008437AE"/>
    <w:rPr>
      <w:rFonts w:ascii="Symbol" w:hAnsi="Symbol"/>
    </w:rPr>
  </w:style>
  <w:style w:type="character" w:customStyle="1" w:styleId="WW8Num19z0">
    <w:name w:val="WW8Num19z0"/>
    <w:rsid w:val="008437AE"/>
    <w:rPr>
      <w:rFonts w:ascii="Times New Roman" w:eastAsia="MS Mincho" w:hAnsi="Times New Roman" w:cs="Times New Roman"/>
    </w:rPr>
  </w:style>
  <w:style w:type="character" w:customStyle="1" w:styleId="WW8Num19z1">
    <w:name w:val="WW8Num19z1"/>
    <w:rsid w:val="008437AE"/>
    <w:rPr>
      <w:rFonts w:ascii="Wingdings" w:hAnsi="Wingdings"/>
    </w:rPr>
  </w:style>
  <w:style w:type="character" w:customStyle="1" w:styleId="WW8Num25z0">
    <w:name w:val="WW8Num25z0"/>
    <w:rsid w:val="008437AE"/>
    <w:rPr>
      <w:rFonts w:ascii="Arial" w:eastAsia="SimSun" w:hAnsi="Arial" w:cs="Arial"/>
    </w:rPr>
  </w:style>
  <w:style w:type="character" w:customStyle="1" w:styleId="WW8Num25z1">
    <w:name w:val="WW8Num25z1"/>
    <w:rsid w:val="008437AE"/>
    <w:rPr>
      <w:rFonts w:ascii="Wingdings" w:hAnsi="Wingdings"/>
    </w:rPr>
  </w:style>
  <w:style w:type="character" w:customStyle="1" w:styleId="WW8Num28z0">
    <w:name w:val="WW8Num28z0"/>
    <w:rsid w:val="008437AE"/>
    <w:rPr>
      <w:rFonts w:ascii="Times New Roman" w:eastAsia="MS Mincho" w:hAnsi="Times New Roman" w:cs="Times New Roman"/>
    </w:rPr>
  </w:style>
  <w:style w:type="character" w:customStyle="1" w:styleId="WW8Num28z1">
    <w:name w:val="WW8Num28z1"/>
    <w:rsid w:val="008437AE"/>
    <w:rPr>
      <w:rFonts w:ascii="Courier New" w:hAnsi="Courier New" w:cs="Courier New"/>
    </w:rPr>
  </w:style>
  <w:style w:type="character" w:customStyle="1" w:styleId="WW8Num28z2">
    <w:name w:val="WW8Num28z2"/>
    <w:rsid w:val="008437AE"/>
    <w:rPr>
      <w:rFonts w:ascii="Wingdings" w:hAnsi="Wingdings"/>
    </w:rPr>
  </w:style>
  <w:style w:type="character" w:customStyle="1" w:styleId="WW8Num28z3">
    <w:name w:val="WW8Num28z3"/>
    <w:rsid w:val="008437AE"/>
    <w:rPr>
      <w:rFonts w:ascii="Symbol" w:hAnsi="Symbol"/>
    </w:rPr>
  </w:style>
  <w:style w:type="character" w:customStyle="1" w:styleId="WW8Num32z0">
    <w:name w:val="WW8Num32z0"/>
    <w:rsid w:val="008437AE"/>
    <w:rPr>
      <w:rFonts w:ascii="Times New Roman" w:eastAsia="Times New Roman" w:hAnsi="Times New Roman" w:cs="Times New Roman"/>
    </w:rPr>
  </w:style>
  <w:style w:type="character" w:customStyle="1" w:styleId="WW8Num32z1">
    <w:name w:val="WW8Num32z1"/>
    <w:rsid w:val="008437AE"/>
    <w:rPr>
      <w:rFonts w:ascii="Courier New" w:hAnsi="Courier New" w:cs="Courier New"/>
    </w:rPr>
  </w:style>
  <w:style w:type="character" w:customStyle="1" w:styleId="WW8Num32z2">
    <w:name w:val="WW8Num32z2"/>
    <w:rsid w:val="008437AE"/>
    <w:rPr>
      <w:rFonts w:ascii="Wingdings" w:hAnsi="Wingdings"/>
    </w:rPr>
  </w:style>
  <w:style w:type="character" w:customStyle="1" w:styleId="WW8Num32z3">
    <w:name w:val="WW8Num32z3"/>
    <w:rsid w:val="008437AE"/>
    <w:rPr>
      <w:rFonts w:ascii="Symbol" w:hAnsi="Symbol"/>
    </w:rPr>
  </w:style>
  <w:style w:type="character" w:customStyle="1" w:styleId="WW8Num34z0">
    <w:name w:val="WW8Num34z0"/>
    <w:rsid w:val="008437AE"/>
    <w:rPr>
      <w:rFonts w:ascii="Times New Roman" w:eastAsia="SimSun" w:hAnsi="Times New Roman" w:cs="Times New Roman"/>
    </w:rPr>
  </w:style>
  <w:style w:type="character" w:customStyle="1" w:styleId="WW8Num34z1">
    <w:name w:val="WW8Num34z1"/>
    <w:rsid w:val="008437AE"/>
    <w:rPr>
      <w:rFonts w:ascii="Wingdings" w:hAnsi="Wingdings"/>
    </w:rPr>
  </w:style>
  <w:style w:type="character" w:customStyle="1" w:styleId="WW8Num35z0">
    <w:name w:val="WW8Num35z0"/>
    <w:rsid w:val="008437AE"/>
    <w:rPr>
      <w:rFonts w:ascii="Times New Roman" w:eastAsia="SimSun" w:hAnsi="Times New Roman" w:cs="Times New Roman"/>
    </w:rPr>
  </w:style>
  <w:style w:type="character" w:customStyle="1" w:styleId="WW8Num35z1">
    <w:name w:val="WW8Num35z1"/>
    <w:rsid w:val="008437AE"/>
    <w:rPr>
      <w:rFonts w:ascii="Wingdings" w:hAnsi="Wingdings"/>
    </w:rPr>
  </w:style>
  <w:style w:type="character" w:customStyle="1" w:styleId="WW8Num36z0">
    <w:name w:val="WW8Num36z0"/>
    <w:rsid w:val="008437AE"/>
    <w:rPr>
      <w:rFonts w:ascii="Times New Roman" w:eastAsia="SimSun" w:hAnsi="Times New Roman" w:cs="Times New Roman"/>
    </w:rPr>
  </w:style>
  <w:style w:type="character" w:customStyle="1" w:styleId="WW8Num36z1">
    <w:name w:val="WW8Num36z1"/>
    <w:rsid w:val="008437AE"/>
    <w:rPr>
      <w:rFonts w:ascii="Wingdings" w:hAnsi="Wingdings"/>
    </w:rPr>
  </w:style>
  <w:style w:type="character" w:customStyle="1" w:styleId="WW8Num39z0">
    <w:name w:val="WW8Num39z0"/>
    <w:rsid w:val="008437AE"/>
    <w:rPr>
      <w:rFonts w:ascii="Times New Roman" w:eastAsia="SimSun" w:hAnsi="Times New Roman" w:cs="Times New Roman"/>
    </w:rPr>
  </w:style>
  <w:style w:type="character" w:customStyle="1" w:styleId="WW8Num39z1">
    <w:name w:val="WW8Num39z1"/>
    <w:rsid w:val="008437AE"/>
    <w:rPr>
      <w:rFonts w:ascii="Wingdings" w:hAnsi="Wingdings"/>
    </w:rPr>
  </w:style>
  <w:style w:type="character" w:customStyle="1" w:styleId="WW8NumSt1z0">
    <w:name w:val="WW8NumSt1z0"/>
    <w:rsid w:val="008437AE"/>
    <w:rPr>
      <w:rFonts w:ascii="Symbol" w:hAnsi="Symbol"/>
    </w:rPr>
  </w:style>
  <w:style w:type="character" w:customStyle="1" w:styleId="WW8NumSt18z0">
    <w:name w:val="WW8NumSt18z0"/>
    <w:rsid w:val="008437AE"/>
    <w:rPr>
      <w:rFonts w:ascii="Geneva" w:hAnsi="Geneva"/>
    </w:rPr>
  </w:style>
  <w:style w:type="character" w:customStyle="1" w:styleId="a8">
    <w:name w:val="段落フォント"/>
    <w:rsid w:val="008437AE"/>
  </w:style>
  <w:style w:type="character" w:customStyle="1" w:styleId="a9">
    <w:name w:val="脚注番号"/>
    <w:rsid w:val="008437AE"/>
    <w:rPr>
      <w:b/>
      <w:position w:val="3"/>
      <w:sz w:val="16"/>
    </w:rPr>
  </w:style>
  <w:style w:type="character" w:customStyle="1" w:styleId="aa">
    <w:name w:val="コメント参照"/>
    <w:rsid w:val="008437AE"/>
    <w:rPr>
      <w:sz w:val="16"/>
    </w:rPr>
  </w:style>
  <w:style w:type="character" w:customStyle="1" w:styleId="H1">
    <w:name w:val="H1 (文字)"/>
    <w:rsid w:val="008437AE"/>
    <w:rPr>
      <w:rFonts w:ascii="Arial" w:eastAsia="MS Mincho" w:hAnsi="Arial"/>
      <w:sz w:val="36"/>
      <w:lang w:val="en-GB" w:eastAsia="ar-SA" w:bidi="ar-SA"/>
    </w:rPr>
  </w:style>
  <w:style w:type="character" w:customStyle="1" w:styleId="Head2A">
    <w:name w:val="Head2A (文字)"/>
    <w:rsid w:val="008437AE"/>
    <w:rPr>
      <w:rFonts w:ascii="Arial" w:eastAsia="MS Mincho" w:hAnsi="Arial"/>
      <w:sz w:val="32"/>
      <w:lang w:val="en-GB" w:eastAsia="ar-SA" w:bidi="ar-SA"/>
    </w:rPr>
  </w:style>
  <w:style w:type="character" w:customStyle="1" w:styleId="Underrubrik2">
    <w:name w:val="Underrubrik2 (文字)"/>
    <w:rsid w:val="008437AE"/>
    <w:rPr>
      <w:rFonts w:ascii="Arial" w:eastAsia="MS Mincho" w:hAnsi="Arial"/>
      <w:sz w:val="28"/>
      <w:lang w:val="en-GB" w:eastAsia="ar-SA" w:bidi="ar-SA"/>
    </w:rPr>
  </w:style>
  <w:style w:type="character" w:customStyle="1" w:styleId="h4">
    <w:name w:val="h4 (文字)"/>
    <w:rsid w:val="008437AE"/>
    <w:rPr>
      <w:rFonts w:ascii="Arial" w:eastAsia="MS Mincho" w:hAnsi="Arial" w:cs="Arial"/>
      <w:color w:val="0000FF"/>
      <w:kern w:val="2"/>
      <w:sz w:val="24"/>
      <w:szCs w:val="28"/>
      <w:lang w:val="en-GB" w:eastAsia="ar-SA" w:bidi="ar-SA"/>
    </w:rPr>
  </w:style>
  <w:style w:type="character" w:customStyle="1" w:styleId="M5">
    <w:name w:val="M5 (文字)"/>
    <w:rsid w:val="008437AE"/>
    <w:rPr>
      <w:rFonts w:ascii="Arial" w:eastAsia="MS Mincho" w:hAnsi="Arial"/>
      <w:sz w:val="22"/>
      <w:lang w:val="en-GB" w:eastAsia="ar-SA" w:bidi="ar-SA"/>
    </w:rPr>
  </w:style>
  <w:style w:type="character" w:customStyle="1" w:styleId="T1">
    <w:name w:val="T1 (文字)"/>
    <w:rsid w:val="008437AE"/>
    <w:rPr>
      <w:rFonts w:ascii="Arial" w:eastAsia="MS Mincho" w:hAnsi="Arial"/>
      <w:lang w:val="en-GB" w:eastAsia="ar-SA" w:bidi="ar-SA"/>
    </w:rPr>
  </w:style>
  <w:style w:type="character" w:customStyle="1" w:styleId="8">
    <w:name w:val="(文字) (文字)8"/>
    <w:rsid w:val="008437AE"/>
    <w:rPr>
      <w:rFonts w:ascii="Arial" w:eastAsia="MS Mincho" w:hAnsi="Arial"/>
      <w:lang w:val="en-GB" w:eastAsia="ar-SA" w:bidi="ar-SA"/>
    </w:rPr>
  </w:style>
  <w:style w:type="character" w:customStyle="1" w:styleId="70">
    <w:name w:val="(文字) (文字)7"/>
    <w:rsid w:val="008437AE"/>
    <w:rPr>
      <w:rFonts w:ascii="Arial" w:eastAsia="MS Mincho" w:hAnsi="Arial"/>
      <w:sz w:val="36"/>
      <w:lang w:val="en-GB" w:eastAsia="ar-SA" w:bidi="ar-SA"/>
    </w:rPr>
  </w:style>
  <w:style w:type="character" w:customStyle="1" w:styleId="headerodd">
    <w:name w:val="header odd (文字)"/>
    <w:rsid w:val="008437AE"/>
    <w:rPr>
      <w:rFonts w:ascii="Arial" w:eastAsia="MS Mincho" w:hAnsi="Arial"/>
      <w:b/>
      <w:sz w:val="18"/>
      <w:lang w:val="en-GB" w:eastAsia="ar-SA" w:bidi="ar-SA"/>
    </w:rPr>
  </w:style>
  <w:style w:type="character" w:customStyle="1" w:styleId="footnotetext1">
    <w:name w:val="footnote text1 (文字)"/>
    <w:rsid w:val="008437AE"/>
    <w:rPr>
      <w:rFonts w:eastAsia="MS Mincho"/>
      <w:sz w:val="16"/>
      <w:lang w:val="en-GB" w:eastAsia="ar-SA" w:bidi="ar-SA"/>
    </w:rPr>
  </w:style>
  <w:style w:type="character" w:customStyle="1" w:styleId="60">
    <w:name w:val="(文字) (文字)6"/>
    <w:rsid w:val="008437AE"/>
    <w:rPr>
      <w:rFonts w:eastAsia="MS Mincho"/>
      <w:lang w:val="en-GB" w:eastAsia="ar-SA" w:bidi="ar-SA"/>
    </w:rPr>
  </w:style>
  <w:style w:type="character" w:customStyle="1" w:styleId="cap">
    <w:name w:val="cap (文字)"/>
    <w:rsid w:val="008437AE"/>
    <w:rPr>
      <w:rFonts w:eastAsia="MS Mincho"/>
      <w:b/>
      <w:lang w:val="en-GB" w:eastAsia="ar-SA" w:bidi="ar-SA"/>
    </w:rPr>
  </w:style>
  <w:style w:type="character" w:customStyle="1" w:styleId="5">
    <w:name w:val="(文字) (文字)5"/>
    <w:rsid w:val="008437AE"/>
    <w:rPr>
      <w:rFonts w:ascii="Courier New" w:eastAsia="MS Mincho" w:hAnsi="Courier New"/>
      <w:lang w:val="nb-NO" w:eastAsia="ar-SA" w:bidi="ar-SA"/>
    </w:rPr>
  </w:style>
  <w:style w:type="character" w:customStyle="1" w:styleId="bt">
    <w:name w:val="bt (文字)"/>
    <w:rsid w:val="008437AE"/>
    <w:rPr>
      <w:rFonts w:eastAsia="MS Mincho"/>
      <w:lang w:val="en-GB" w:eastAsia="ar-SA" w:bidi="ar-SA"/>
    </w:rPr>
  </w:style>
  <w:style w:type="character" w:customStyle="1" w:styleId="ab">
    <w:name w:val="番号付け記号"/>
    <w:rsid w:val="008437AE"/>
  </w:style>
  <w:style w:type="paragraph" w:customStyle="1" w:styleId="ac">
    <w:name w:val="見出し"/>
    <w:basedOn w:val="Normal"/>
    <w:next w:val="BodyText"/>
    <w:uiPriority w:val="99"/>
    <w:rsid w:val="008437A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uiPriority w:val="99"/>
    <w:rsid w:val="008437A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uiPriority w:val="99"/>
    <w:rsid w:val="008437AE"/>
    <w:pPr>
      <w:ind w:left="851" w:hanging="284"/>
    </w:pPr>
  </w:style>
  <w:style w:type="paragraph" w:customStyle="1" w:styleId="af0">
    <w:name w:val="箇条書き"/>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uiPriority w:val="99"/>
    <w:rsid w:val="008437AE"/>
    <w:pPr>
      <w:tabs>
        <w:tab w:val="clear" w:pos="644"/>
        <w:tab w:val="num" w:pos="1494"/>
      </w:tabs>
      <w:ind w:left="851" w:hanging="284"/>
    </w:pPr>
  </w:style>
  <w:style w:type="paragraph" w:customStyle="1" w:styleId="32">
    <w:name w:val="箇条書き 3"/>
    <w:basedOn w:val="25"/>
    <w:uiPriority w:val="99"/>
    <w:rsid w:val="008437AE"/>
    <w:pPr>
      <w:ind w:left="1135"/>
    </w:pPr>
  </w:style>
  <w:style w:type="paragraph" w:customStyle="1" w:styleId="26">
    <w:name w:val="一覧 2"/>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uiPriority w:val="99"/>
    <w:rsid w:val="008437AE"/>
    <w:pPr>
      <w:ind w:left="1135"/>
    </w:pPr>
  </w:style>
  <w:style w:type="paragraph" w:customStyle="1" w:styleId="41">
    <w:name w:val="一覧 4"/>
    <w:basedOn w:val="33"/>
    <w:uiPriority w:val="99"/>
    <w:rsid w:val="008437AE"/>
    <w:pPr>
      <w:ind w:left="1418"/>
    </w:pPr>
  </w:style>
  <w:style w:type="paragraph" w:customStyle="1" w:styleId="50">
    <w:name w:val="一覧 5"/>
    <w:basedOn w:val="41"/>
    <w:uiPriority w:val="99"/>
    <w:rsid w:val="008437AE"/>
    <w:pPr>
      <w:ind w:left="1702"/>
    </w:pPr>
  </w:style>
  <w:style w:type="paragraph" w:customStyle="1" w:styleId="42">
    <w:name w:val="箇条書き 4"/>
    <w:basedOn w:val="32"/>
    <w:uiPriority w:val="99"/>
    <w:rsid w:val="008437AE"/>
    <w:pPr>
      <w:ind w:left="1418"/>
    </w:pPr>
  </w:style>
  <w:style w:type="paragraph" w:customStyle="1" w:styleId="51">
    <w:name w:val="箇条書き 5"/>
    <w:basedOn w:val="42"/>
    <w:uiPriority w:val="99"/>
    <w:rsid w:val="008437AE"/>
    <w:pPr>
      <w:ind w:left="1702"/>
    </w:pPr>
  </w:style>
  <w:style w:type="paragraph" w:customStyle="1" w:styleId="af1">
    <w:name w:val="コメント文字列"/>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uiPriority w:val="99"/>
    <w:rsid w:val="008437AE"/>
    <w:rPr>
      <w:b/>
      <w:bCs/>
    </w:rPr>
  </w:style>
  <w:style w:type="paragraph" w:customStyle="1" w:styleId="af3">
    <w:name w:val="見出しマップ"/>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rsid w:val="008437A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uiPriority w:val="99"/>
    <w:rsid w:val="008437A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uiPriority w:val="99"/>
    <w:rsid w:val="008437AE"/>
    <w:pPr>
      <w:jc w:val="center"/>
    </w:pPr>
    <w:rPr>
      <w:b/>
      <w:bCs/>
    </w:rPr>
  </w:style>
  <w:style w:type="character" w:customStyle="1" w:styleId="WW8Num27z0">
    <w:name w:val="WW8Num27z0"/>
    <w:rsid w:val="008437AE"/>
    <w:rPr>
      <w:rFonts w:ascii="Arial" w:eastAsia="Times New Roman" w:hAnsi="Arial" w:cs="Arial"/>
    </w:rPr>
  </w:style>
  <w:style w:type="character" w:customStyle="1" w:styleId="WW8Num27z1">
    <w:name w:val="WW8Num27z1"/>
    <w:rsid w:val="008437AE"/>
    <w:rPr>
      <w:rFonts w:ascii="Courier New" w:hAnsi="Courier New" w:cs="Courier New"/>
    </w:rPr>
  </w:style>
  <w:style w:type="character" w:customStyle="1" w:styleId="WW8Num27z2">
    <w:name w:val="WW8Num27z2"/>
    <w:rsid w:val="008437AE"/>
    <w:rPr>
      <w:rFonts w:ascii="Wingdings" w:hAnsi="Wingdings"/>
    </w:rPr>
  </w:style>
  <w:style w:type="character" w:customStyle="1" w:styleId="WW8Num27z3">
    <w:name w:val="WW8Num27z3"/>
    <w:rsid w:val="008437AE"/>
    <w:rPr>
      <w:rFonts w:ascii="Symbol" w:hAnsi="Symbol"/>
    </w:rPr>
  </w:style>
  <w:style w:type="character" w:customStyle="1" w:styleId="WW8Num29z0">
    <w:name w:val="WW8Num29z0"/>
    <w:rsid w:val="008437AE"/>
    <w:rPr>
      <w:rFonts w:ascii="Times New Roman" w:eastAsia="MS Mincho" w:hAnsi="Times New Roman" w:cs="Times New Roman"/>
    </w:rPr>
  </w:style>
  <w:style w:type="character" w:customStyle="1" w:styleId="WW8Num29z1">
    <w:name w:val="WW8Num29z1"/>
    <w:rsid w:val="008437AE"/>
    <w:rPr>
      <w:rFonts w:ascii="Courier New" w:hAnsi="Courier New" w:cs="Courier New"/>
    </w:rPr>
  </w:style>
  <w:style w:type="character" w:customStyle="1" w:styleId="WW8Num29z2">
    <w:name w:val="WW8Num29z2"/>
    <w:rsid w:val="008437AE"/>
    <w:rPr>
      <w:rFonts w:ascii="Wingdings" w:hAnsi="Wingdings"/>
    </w:rPr>
  </w:style>
  <w:style w:type="character" w:customStyle="1" w:styleId="WW8Num29z3">
    <w:name w:val="WW8Num29z3"/>
    <w:rsid w:val="008437AE"/>
    <w:rPr>
      <w:rFonts w:ascii="Symbol" w:hAnsi="Symbol"/>
    </w:rPr>
  </w:style>
  <w:style w:type="character" w:customStyle="1" w:styleId="WW8Num31z0">
    <w:name w:val="WW8Num31z0"/>
    <w:rsid w:val="008437AE"/>
    <w:rPr>
      <w:rFonts w:ascii="Symbol" w:hAnsi="Symbol"/>
    </w:rPr>
  </w:style>
  <w:style w:type="character" w:customStyle="1" w:styleId="WW8Num31z1">
    <w:name w:val="WW8Num31z1"/>
    <w:rsid w:val="008437AE"/>
    <w:rPr>
      <w:rFonts w:ascii="Courier New" w:hAnsi="Courier New" w:cs="Courier New"/>
    </w:rPr>
  </w:style>
  <w:style w:type="character" w:customStyle="1" w:styleId="WW8Num31z2">
    <w:name w:val="WW8Num31z2"/>
    <w:rsid w:val="008437AE"/>
    <w:rPr>
      <w:rFonts w:ascii="Wingdings" w:hAnsi="Wingdings"/>
    </w:rPr>
  </w:style>
  <w:style w:type="character" w:customStyle="1" w:styleId="WW8Num34z2">
    <w:name w:val="WW8Num34z2"/>
    <w:rsid w:val="008437AE"/>
    <w:rPr>
      <w:rFonts w:ascii="Wingdings" w:hAnsi="Wingdings"/>
    </w:rPr>
  </w:style>
  <w:style w:type="character" w:customStyle="1" w:styleId="WW8Num34z3">
    <w:name w:val="WW8Num34z3"/>
    <w:rsid w:val="008437AE"/>
    <w:rPr>
      <w:rFonts w:ascii="Symbol" w:hAnsi="Symbol"/>
    </w:rPr>
  </w:style>
  <w:style w:type="character" w:customStyle="1" w:styleId="WW8Num37z0">
    <w:name w:val="WW8Num37z0"/>
    <w:rsid w:val="008437AE"/>
    <w:rPr>
      <w:rFonts w:ascii="Times New Roman" w:eastAsia="SimSun" w:hAnsi="Times New Roman" w:cs="Times New Roman"/>
    </w:rPr>
  </w:style>
  <w:style w:type="character" w:customStyle="1" w:styleId="WW8Num37z1">
    <w:name w:val="WW8Num37z1"/>
    <w:rsid w:val="008437AE"/>
    <w:rPr>
      <w:rFonts w:ascii="Wingdings" w:hAnsi="Wingdings"/>
    </w:rPr>
  </w:style>
  <w:style w:type="character" w:customStyle="1" w:styleId="WW8Num38z0">
    <w:name w:val="WW8Num38z0"/>
    <w:rsid w:val="008437AE"/>
    <w:rPr>
      <w:rFonts w:ascii="Times New Roman" w:eastAsia="SimSun" w:hAnsi="Times New Roman" w:cs="Times New Roman"/>
    </w:rPr>
  </w:style>
  <w:style w:type="character" w:customStyle="1" w:styleId="WW8Num38z1">
    <w:name w:val="WW8Num38z1"/>
    <w:rsid w:val="008437AE"/>
    <w:rPr>
      <w:rFonts w:ascii="Wingdings" w:hAnsi="Wingdings"/>
    </w:rPr>
  </w:style>
  <w:style w:type="character" w:customStyle="1" w:styleId="WW8Num41z0">
    <w:name w:val="WW8Num41z0"/>
    <w:rsid w:val="008437AE"/>
    <w:rPr>
      <w:rFonts w:ascii="Times New Roman" w:eastAsia="SimSun" w:hAnsi="Times New Roman" w:cs="Times New Roman"/>
    </w:rPr>
  </w:style>
  <w:style w:type="character" w:customStyle="1" w:styleId="WW8Num41z1">
    <w:name w:val="WW8Num41z1"/>
    <w:rsid w:val="008437AE"/>
    <w:rPr>
      <w:rFonts w:ascii="Wingdings" w:hAnsi="Wingdings"/>
    </w:rPr>
  </w:style>
  <w:style w:type="character" w:customStyle="1" w:styleId="WW8NumSt20z0">
    <w:name w:val="WW8NumSt20z0"/>
    <w:rsid w:val="008437AE"/>
    <w:rPr>
      <w:rFonts w:ascii="Geneva" w:hAnsi="Geneva"/>
    </w:rPr>
  </w:style>
  <w:style w:type="character" w:customStyle="1" w:styleId="DefaultParagraphFont1">
    <w:name w:val="Default Paragraph Font1"/>
    <w:rsid w:val="008437AE"/>
  </w:style>
  <w:style w:type="character" w:customStyle="1" w:styleId="CommentReference1">
    <w:name w:val="Comment Reference1"/>
    <w:rsid w:val="008437AE"/>
    <w:rPr>
      <w:sz w:val="16"/>
    </w:rPr>
  </w:style>
  <w:style w:type="paragraph" w:customStyle="1" w:styleId="ListBullet1">
    <w:name w:val="List Bullet1"/>
    <w:basedOn w:val="Normal"/>
    <w:uiPriority w:val="99"/>
    <w:rsid w:val="008437A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8437AE"/>
    <w:pPr>
      <w:tabs>
        <w:tab w:val="clear" w:pos="644"/>
        <w:tab w:val="num" w:pos="1494"/>
      </w:tabs>
      <w:ind w:left="851"/>
    </w:pPr>
  </w:style>
  <w:style w:type="paragraph" w:customStyle="1" w:styleId="ListBullet31">
    <w:name w:val="List Bullet 31"/>
    <w:basedOn w:val="ListBullet21"/>
    <w:uiPriority w:val="99"/>
    <w:rsid w:val="008437AE"/>
    <w:pPr>
      <w:ind w:left="1135"/>
    </w:pPr>
  </w:style>
  <w:style w:type="paragraph" w:customStyle="1" w:styleId="ListBullet41">
    <w:name w:val="List Bullet 41"/>
    <w:basedOn w:val="ListBullet31"/>
    <w:uiPriority w:val="99"/>
    <w:rsid w:val="008437AE"/>
    <w:pPr>
      <w:ind w:left="1418"/>
    </w:pPr>
  </w:style>
  <w:style w:type="paragraph" w:customStyle="1" w:styleId="ListBullet51">
    <w:name w:val="List Bullet 51"/>
    <w:basedOn w:val="ListBullet41"/>
    <w:uiPriority w:val="99"/>
    <w:rsid w:val="008437AE"/>
    <w:pPr>
      <w:ind w:left="1702"/>
    </w:pPr>
  </w:style>
  <w:style w:type="paragraph" w:customStyle="1" w:styleId="DocumentMap1">
    <w:name w:val="Document Map1"/>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rsid w:val="008437A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rsid w:val="008437A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rsid w:val="008437A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8437AE"/>
    <w:pPr>
      <w:ind w:left="1418" w:hanging="284"/>
    </w:pPr>
  </w:style>
  <w:style w:type="paragraph" w:customStyle="1" w:styleId="ListNumber1">
    <w:name w:val="List Number1"/>
    <w:basedOn w:val="List"/>
    <w:uiPriority w:val="99"/>
    <w:rsid w:val="008437AE"/>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rsid w:val="008437AE"/>
    <w:pPr>
      <w:ind w:left="851" w:hanging="284"/>
    </w:pPr>
  </w:style>
  <w:style w:type="paragraph" w:customStyle="1" w:styleId="List21">
    <w:name w:val="List 21"/>
    <w:basedOn w:val="List"/>
    <w:uiPriority w:val="99"/>
    <w:rsid w:val="008437AE"/>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rsid w:val="008437AE"/>
    <w:pPr>
      <w:ind w:left="1702"/>
    </w:pPr>
  </w:style>
  <w:style w:type="paragraph" w:customStyle="1" w:styleId="BodyText21">
    <w:name w:val="Body Text 21"/>
    <w:basedOn w:val="Normal"/>
    <w:uiPriority w:val="99"/>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8437A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rsid w:val="008437AE"/>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uiPriority w:val="99"/>
    <w:rsid w:val="008437AE"/>
  </w:style>
  <w:style w:type="character" w:customStyle="1" w:styleId="CharChar22">
    <w:name w:val="Char Char22"/>
    <w:rsid w:val="008437AE"/>
    <w:rPr>
      <w:rFonts w:ascii="Arial" w:hAnsi="Arial"/>
      <w:lang w:val="en-GB"/>
    </w:rPr>
  </w:style>
  <w:style w:type="paragraph" w:customStyle="1" w:styleId="numberedlist0">
    <w:name w:val="numbered list"/>
    <w:basedOn w:val="ListBullet"/>
    <w:uiPriority w:val="99"/>
    <w:rsid w:val="008437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uiPriority w:val="99"/>
    <w:rsid w:val="008437A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uiPriority w:val="99"/>
    <w:rsid w:val="008437A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8437A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8437A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437AE"/>
    <w:rPr>
      <w:rFonts w:ascii="Arial" w:hAnsi="Arial"/>
      <w:sz w:val="24"/>
      <w:lang w:val="en-GB" w:eastAsia="ja-JP" w:bidi="ar-SA"/>
    </w:rPr>
  </w:style>
  <w:style w:type="paragraph" w:customStyle="1" w:styleId="NormalAfter3pt">
    <w:name w:val="Normal + After:  3 pt"/>
    <w:basedOn w:val="Normal"/>
    <w:uiPriority w:val="99"/>
    <w:rsid w:val="008437AE"/>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8437A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437A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437A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437AE"/>
    <w:rPr>
      <w:lang w:val="en-GB" w:eastAsia="ja-JP" w:bidi="ar-SA"/>
    </w:rPr>
  </w:style>
  <w:style w:type="character" w:customStyle="1" w:styleId="CarCar10">
    <w:name w:val="Car Car10"/>
    <w:rsid w:val="008437AE"/>
    <w:rPr>
      <w:rFonts w:ascii="Arial" w:hAnsi="Arial"/>
      <w:lang w:val="en-GB" w:eastAsia="ja-JP" w:bidi="ar-SA"/>
    </w:rPr>
  </w:style>
  <w:style w:type="paragraph" w:customStyle="1" w:styleId="Revision2">
    <w:name w:val="Revision2"/>
    <w:hidden/>
    <w:uiPriority w:val="99"/>
    <w:semiHidden/>
    <w:rsid w:val="008437AE"/>
    <w:rPr>
      <w:rFonts w:ascii="Times New Roman" w:eastAsia="MS Mincho" w:hAnsi="Times New Roman"/>
      <w:lang w:val="en-GB" w:eastAsia="en-US"/>
    </w:rPr>
  </w:style>
  <w:style w:type="paragraph" w:customStyle="1" w:styleId="ListParagraph1">
    <w:name w:val="List Paragraph1"/>
    <w:basedOn w:val="Normal"/>
    <w:uiPriority w:val="99"/>
    <w:qFormat/>
    <w:rsid w:val="008437A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8437AE"/>
  </w:style>
  <w:style w:type="numbering" w:customStyle="1" w:styleId="NoList12">
    <w:name w:val="No List12"/>
    <w:next w:val="NoList"/>
    <w:semiHidden/>
    <w:rsid w:val="008437AE"/>
  </w:style>
  <w:style w:type="numbering" w:customStyle="1" w:styleId="NoList22">
    <w:name w:val="No List22"/>
    <w:next w:val="NoList"/>
    <w:semiHidden/>
    <w:rsid w:val="008437AE"/>
  </w:style>
  <w:style w:type="numbering" w:customStyle="1" w:styleId="NoList9">
    <w:name w:val="No List9"/>
    <w:next w:val="NoList"/>
    <w:semiHidden/>
    <w:rsid w:val="008437AE"/>
  </w:style>
  <w:style w:type="numbering" w:customStyle="1" w:styleId="NoList13">
    <w:name w:val="No List13"/>
    <w:next w:val="NoList"/>
    <w:semiHidden/>
    <w:rsid w:val="008437AE"/>
  </w:style>
  <w:style w:type="numbering" w:customStyle="1" w:styleId="NoList23">
    <w:name w:val="No List23"/>
    <w:next w:val="NoList"/>
    <w:semiHidden/>
    <w:rsid w:val="008437AE"/>
  </w:style>
  <w:style w:type="numbering" w:customStyle="1" w:styleId="NoList10">
    <w:name w:val="No List10"/>
    <w:next w:val="NoList"/>
    <w:semiHidden/>
    <w:rsid w:val="008437AE"/>
  </w:style>
  <w:style w:type="character" w:customStyle="1" w:styleId="19">
    <w:name w:val="段落フォント1"/>
    <w:rsid w:val="008437AE"/>
  </w:style>
  <w:style w:type="character" w:customStyle="1" w:styleId="1a">
    <w:name w:val="コメント参照1"/>
    <w:rsid w:val="008437AE"/>
    <w:rPr>
      <w:sz w:val="16"/>
    </w:rPr>
  </w:style>
  <w:style w:type="paragraph" w:customStyle="1" w:styleId="1b">
    <w:name w:val="図表番号1"/>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uiPriority w:val="99"/>
    <w:rsid w:val="008437AE"/>
    <w:pPr>
      <w:ind w:left="851" w:hanging="284"/>
    </w:pPr>
  </w:style>
  <w:style w:type="paragraph" w:customStyle="1" w:styleId="1d">
    <w:name w:val="箇条書き1"/>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uiPriority w:val="99"/>
    <w:rsid w:val="008437AE"/>
    <w:pPr>
      <w:tabs>
        <w:tab w:val="clear" w:pos="644"/>
        <w:tab w:val="num" w:pos="1494"/>
      </w:tabs>
      <w:ind w:left="851" w:hanging="284"/>
    </w:pPr>
  </w:style>
  <w:style w:type="paragraph" w:customStyle="1" w:styleId="310">
    <w:name w:val="箇条書き 31"/>
    <w:basedOn w:val="211"/>
    <w:uiPriority w:val="99"/>
    <w:rsid w:val="008437AE"/>
    <w:pPr>
      <w:ind w:left="1135"/>
    </w:pPr>
  </w:style>
  <w:style w:type="paragraph" w:customStyle="1" w:styleId="212">
    <w:name w:val="一覧 21"/>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uiPriority w:val="99"/>
    <w:rsid w:val="008437AE"/>
    <w:pPr>
      <w:ind w:left="1135"/>
    </w:pPr>
  </w:style>
  <w:style w:type="paragraph" w:customStyle="1" w:styleId="410">
    <w:name w:val="一覧 41"/>
    <w:basedOn w:val="311"/>
    <w:uiPriority w:val="99"/>
    <w:rsid w:val="008437AE"/>
    <w:pPr>
      <w:ind w:left="1418"/>
    </w:pPr>
  </w:style>
  <w:style w:type="paragraph" w:customStyle="1" w:styleId="510">
    <w:name w:val="一覧 51"/>
    <w:basedOn w:val="410"/>
    <w:uiPriority w:val="99"/>
    <w:rsid w:val="008437AE"/>
    <w:pPr>
      <w:ind w:left="1702"/>
    </w:pPr>
  </w:style>
  <w:style w:type="paragraph" w:customStyle="1" w:styleId="411">
    <w:name w:val="箇条書き 41"/>
    <w:basedOn w:val="310"/>
    <w:uiPriority w:val="99"/>
    <w:rsid w:val="008437AE"/>
    <w:pPr>
      <w:ind w:left="1418"/>
    </w:pPr>
  </w:style>
  <w:style w:type="paragraph" w:customStyle="1" w:styleId="511">
    <w:name w:val="箇条書き 51"/>
    <w:basedOn w:val="411"/>
    <w:uiPriority w:val="99"/>
    <w:rsid w:val="008437AE"/>
    <w:pPr>
      <w:ind w:left="1702"/>
    </w:pPr>
  </w:style>
  <w:style w:type="paragraph" w:customStyle="1" w:styleId="1e">
    <w:name w:val="コメント文字列1"/>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uiPriority w:val="99"/>
    <w:rsid w:val="008437AE"/>
    <w:rPr>
      <w:b/>
      <w:bCs/>
    </w:rPr>
  </w:style>
  <w:style w:type="paragraph" w:customStyle="1" w:styleId="1f0">
    <w:name w:val="見出しマップ1"/>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8437AE"/>
  </w:style>
  <w:style w:type="character" w:customStyle="1" w:styleId="CharChar23">
    <w:name w:val="Char Char23"/>
    <w:rsid w:val="008437AE"/>
    <w:rPr>
      <w:rFonts w:ascii="Arial" w:hAnsi="Arial"/>
      <w:lang w:val="en-GB" w:eastAsia="en-US"/>
    </w:rPr>
  </w:style>
  <w:style w:type="numbering" w:customStyle="1" w:styleId="NoList24">
    <w:name w:val="No List24"/>
    <w:next w:val="NoList"/>
    <w:semiHidden/>
    <w:rsid w:val="008437AE"/>
  </w:style>
  <w:style w:type="numbering" w:customStyle="1" w:styleId="NoList31">
    <w:name w:val="No List31"/>
    <w:next w:val="NoList"/>
    <w:semiHidden/>
    <w:rsid w:val="008437AE"/>
  </w:style>
  <w:style w:type="numbering" w:customStyle="1" w:styleId="NoList41">
    <w:name w:val="No List41"/>
    <w:next w:val="NoList"/>
    <w:semiHidden/>
    <w:rsid w:val="008437AE"/>
  </w:style>
  <w:style w:type="numbering" w:customStyle="1" w:styleId="NoList51">
    <w:name w:val="No List51"/>
    <w:next w:val="NoList"/>
    <w:semiHidden/>
    <w:rsid w:val="008437AE"/>
  </w:style>
  <w:style w:type="character" w:customStyle="1" w:styleId="EmailStyle97">
    <w:name w:val="EmailStyle97"/>
    <w:semiHidden/>
    <w:rsid w:val="008437AE"/>
    <w:rPr>
      <w:rFonts w:ascii="Arial" w:hAnsi="Arial" w:cs="Arial"/>
      <w:color w:val="auto"/>
      <w:sz w:val="20"/>
      <w:szCs w:val="20"/>
    </w:rPr>
  </w:style>
  <w:style w:type="character" w:customStyle="1" w:styleId="THC">
    <w:name w:val="TH C"/>
    <w:rsid w:val="008437AE"/>
    <w:rPr>
      <w:rFonts w:ascii="Arial" w:eastAsia="MS Mincho" w:hAnsi="Arial" w:cs="Arial"/>
      <w:b/>
      <w:bCs/>
      <w:lang w:val="en-GB" w:eastAsia="ja-JP"/>
    </w:rPr>
  </w:style>
  <w:style w:type="character" w:customStyle="1" w:styleId="B1C">
    <w:name w:val="B1 C"/>
    <w:rsid w:val="008437AE"/>
    <w:rPr>
      <w:lang w:val="en-GB" w:eastAsia="en-US" w:bidi="ar-SA"/>
    </w:rPr>
  </w:style>
  <w:style w:type="character" w:customStyle="1" w:styleId="Heading4C">
    <w:name w:val="Heading 4 C"/>
    <w:rsid w:val="008437AE"/>
    <w:rPr>
      <w:rFonts w:ascii="Arial" w:hAnsi="Arial"/>
      <w:sz w:val="24"/>
      <w:szCs w:val="28"/>
      <w:lang w:val="en-GB" w:eastAsia="en-US" w:bidi="ar-SA"/>
    </w:rPr>
  </w:style>
  <w:style w:type="character" w:customStyle="1" w:styleId="Titre3">
    <w:name w:val="Titre 3"/>
    <w:rsid w:val="008437AE"/>
    <w:rPr>
      <w:rFonts w:ascii="Arial" w:hAnsi="Arial"/>
      <w:sz w:val="28"/>
      <w:szCs w:val="28"/>
      <w:lang w:val="en-GB" w:eastAsia="en-GB"/>
    </w:rPr>
  </w:style>
  <w:style w:type="character" w:customStyle="1" w:styleId="B3c">
    <w:name w:val="B3 c"/>
    <w:rsid w:val="008437AE"/>
    <w:rPr>
      <w:lang w:val="en-GB" w:eastAsia="en-GB"/>
    </w:rPr>
  </w:style>
  <w:style w:type="character" w:customStyle="1" w:styleId="B2C">
    <w:name w:val="B2 C"/>
    <w:rsid w:val="008437AE"/>
    <w:rPr>
      <w:lang w:val="en-GB" w:eastAsia="en-GB"/>
    </w:rPr>
  </w:style>
  <w:style w:type="character" w:customStyle="1" w:styleId="H6C">
    <w:name w:val="H6 C"/>
    <w:rsid w:val="008437AE"/>
    <w:rPr>
      <w:rFonts w:ascii="Arial" w:eastAsia="Times New Roman" w:hAnsi="Arial"/>
      <w:sz w:val="22"/>
      <w:lang w:eastAsia="en-US"/>
    </w:rPr>
  </w:style>
  <w:style w:type="character" w:customStyle="1" w:styleId="h51">
    <w:name w:val="h5 1"/>
    <w:rsid w:val="008437AE"/>
    <w:rPr>
      <w:rFonts w:ascii="Arial" w:eastAsia="MS Mincho" w:hAnsi="Arial"/>
      <w:sz w:val="22"/>
      <w:lang w:val="en-GB" w:eastAsia="en-US" w:bidi="ar-SA"/>
    </w:rPr>
  </w:style>
  <w:style w:type="paragraph" w:customStyle="1" w:styleId="1f4">
    <w:name w:val="题注1"/>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437AE"/>
  </w:style>
  <w:style w:type="numbering" w:customStyle="1" w:styleId="NoList15">
    <w:name w:val="No List15"/>
    <w:next w:val="NoList"/>
    <w:semiHidden/>
    <w:rsid w:val="008437AE"/>
  </w:style>
  <w:style w:type="numbering" w:customStyle="1" w:styleId="NoList16">
    <w:name w:val="No List16"/>
    <w:next w:val="NoList"/>
    <w:semiHidden/>
    <w:rsid w:val="008437A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437AE"/>
    <w:rPr>
      <w:rFonts w:ascii="Arial" w:hAnsi="Arial"/>
      <w:sz w:val="24"/>
      <w:szCs w:val="28"/>
      <w:lang w:val="en-GB" w:eastAsia="en-US"/>
    </w:rPr>
  </w:style>
  <w:style w:type="character" w:customStyle="1" w:styleId="T1Char5">
    <w:name w:val="T1 Char5"/>
    <w:aliases w:val="Header 6 Char Char5"/>
    <w:rsid w:val="008437A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437A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437A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437A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437A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437A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437A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437AE"/>
    <w:rPr>
      <w:rFonts w:ascii="Arial" w:eastAsia="MS Mincho" w:hAnsi="Arial"/>
      <w:sz w:val="22"/>
      <w:lang w:val="en-GB" w:eastAsia="en-US" w:bidi="ar-SA"/>
    </w:rPr>
  </w:style>
  <w:style w:type="character" w:customStyle="1" w:styleId="T1Car">
    <w:name w:val="T1 Car"/>
    <w:aliases w:val="Header 6 Car Car"/>
    <w:rsid w:val="008437AE"/>
    <w:rPr>
      <w:rFonts w:ascii="Arial" w:eastAsia="MS Mincho" w:hAnsi="Arial"/>
      <w:lang w:val="en-GB" w:eastAsia="en-US" w:bidi="ar-SA"/>
    </w:rPr>
  </w:style>
  <w:style w:type="character" w:customStyle="1" w:styleId="CarCar4">
    <w:name w:val="Car Car4"/>
    <w:rsid w:val="008437AE"/>
    <w:rPr>
      <w:rFonts w:ascii="Arial" w:eastAsia="MS Mincho" w:hAnsi="Arial"/>
      <w:lang w:val="en-GB" w:eastAsia="en-US" w:bidi="ar-SA"/>
    </w:rPr>
  </w:style>
  <w:style w:type="character" w:customStyle="1" w:styleId="CarCar8">
    <w:name w:val="Car Car8"/>
    <w:rsid w:val="008437AE"/>
    <w:rPr>
      <w:rFonts w:ascii="Arial" w:eastAsia="MS Mincho" w:hAnsi="Arial"/>
      <w:sz w:val="36"/>
      <w:lang w:val="en-GB" w:eastAsia="en-US" w:bidi="ar-SA"/>
    </w:rPr>
  </w:style>
  <w:style w:type="character" w:customStyle="1" w:styleId="CarCar3">
    <w:name w:val="Car Car3"/>
    <w:rsid w:val="008437AE"/>
    <w:rPr>
      <w:rFonts w:ascii="Arial" w:eastAsia="MS Mincho" w:hAnsi="Arial"/>
      <w:sz w:val="36"/>
      <w:lang w:val="en-GB" w:eastAsia="en-US" w:bidi="ar-SA"/>
    </w:rPr>
  </w:style>
  <w:style w:type="character" w:customStyle="1" w:styleId="CarCar7">
    <w:name w:val="Car Car7"/>
    <w:rsid w:val="008437A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437A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437AE"/>
    <w:rPr>
      <w:b/>
      <w:lang w:val="en-GB" w:eastAsia="ja-JP" w:bidi="ar-SA"/>
    </w:rPr>
  </w:style>
  <w:style w:type="character" w:customStyle="1" w:styleId="CarCar6">
    <w:name w:val="Car Car6"/>
    <w:rsid w:val="008437A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437AE"/>
    <w:rPr>
      <w:lang w:val="en-GB" w:eastAsia="ja-JP" w:bidi="ar-SA"/>
    </w:rPr>
  </w:style>
  <w:style w:type="character" w:customStyle="1" w:styleId="T1Char6">
    <w:name w:val="T1 Char6"/>
    <w:aliases w:val="Header 6 Char Char6"/>
    <w:rsid w:val="008437AE"/>
  </w:style>
  <w:style w:type="character" w:customStyle="1" w:styleId="capChar5">
    <w:name w:val="cap Char5"/>
    <w:aliases w:val="cap Char Char5,Caption Char Char4,Caption Char1 Char Char4,cap Char Char1 Char4,Caption Char Char1 Char Char4,cap Char2 Char Char Char4"/>
    <w:rsid w:val="008437AE"/>
    <w:rPr>
      <w:b/>
      <w:lang w:val="en-GB" w:eastAsia="en-US" w:bidi="ar-SA"/>
    </w:rPr>
  </w:style>
  <w:style w:type="paragraph" w:customStyle="1" w:styleId="DAText">
    <w:name w:val="DA_Text"/>
    <w:basedOn w:val="Normal"/>
    <w:link w:val="DATextZchn"/>
    <w:rsid w:val="008437AE"/>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8437AE"/>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8437A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437A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437A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437AE"/>
    <w:rPr>
      <w:rFonts w:ascii="Arial" w:hAnsi="Arial"/>
      <w:sz w:val="22"/>
      <w:lang w:val="en-GB" w:eastAsia="en-GB" w:bidi="ar-SA"/>
    </w:rPr>
  </w:style>
  <w:style w:type="character" w:customStyle="1" w:styleId="T1Zchn">
    <w:name w:val="T1 Zchn"/>
    <w:aliases w:val="Header 6 Zchn Zchn"/>
    <w:rsid w:val="008437AE"/>
  </w:style>
  <w:style w:type="character" w:customStyle="1" w:styleId="capChar3">
    <w:name w:val="cap Char3"/>
    <w:aliases w:val="cap Char Char3,Caption Char Char2,Caption Char1 Char Char2,cap Char Char1 Char2,Caption Char Char1 Char Char2,cap Char2 Char Char Char2"/>
    <w:rsid w:val="008437AE"/>
    <w:rPr>
      <w:rFonts w:ascii="Times New Roman" w:eastAsia="Batang" w:hAnsi="Times New Roman"/>
      <w:b/>
      <w:lang w:val="en-GB"/>
    </w:rPr>
  </w:style>
  <w:style w:type="character" w:customStyle="1" w:styleId="Heading6Char2">
    <w:name w:val="Heading 6 Char2"/>
    <w:rsid w:val="008437AE"/>
  </w:style>
  <w:style w:type="character" w:customStyle="1" w:styleId="capChar4">
    <w:name w:val="cap Char4"/>
    <w:aliases w:val="cap Char Char4,Caption Char Char3,Caption Char1 Char Char3,cap Char Char1 Char3,Caption Char Char1 Char Char3,cap Char2 Char Char Char3"/>
    <w:rsid w:val="008437AE"/>
    <w:rPr>
      <w:rFonts w:ascii="Times New Roman" w:eastAsia="MS Mincho" w:hAnsi="Times New Roman"/>
      <w:b/>
      <w:lang w:val="en-GB"/>
    </w:rPr>
  </w:style>
  <w:style w:type="character" w:customStyle="1" w:styleId="T1Char8">
    <w:name w:val="T1 Char8"/>
    <w:aliases w:val="Header 6 Char Char7"/>
    <w:rsid w:val="008437A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437A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437AE"/>
    <w:rPr>
      <w:rFonts w:ascii="Arial" w:hAnsi="Arial"/>
      <w:sz w:val="24"/>
      <w:szCs w:val="28"/>
      <w:lang w:val="en-GB" w:eastAsia="en-US"/>
    </w:rPr>
  </w:style>
  <w:style w:type="character" w:customStyle="1" w:styleId="T1Char7">
    <w:name w:val="T1 Char7"/>
    <w:aliases w:val="Header 6 Char Char8"/>
    <w:rsid w:val="008437A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437A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437A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437AE"/>
    <w:rPr>
      <w:rFonts w:ascii="Arial" w:hAnsi="Arial" w:cs="Arial"/>
      <w:sz w:val="24"/>
      <w:szCs w:val="24"/>
      <w:lang w:val="en-GB" w:eastAsia="en-US" w:bidi="he-IL"/>
    </w:rPr>
  </w:style>
  <w:style w:type="character" w:customStyle="1" w:styleId="T1Char9">
    <w:name w:val="T1 Char9"/>
    <w:aliases w:val="Header 6 Char Char9"/>
    <w:rsid w:val="008437AE"/>
    <w:rPr>
      <w:rFonts w:ascii="Arial" w:hAnsi="Arial" w:cs="Arial"/>
      <w:lang w:val="en-GB" w:eastAsia="en-US" w:bidi="he-IL"/>
    </w:rPr>
  </w:style>
  <w:style w:type="character" w:customStyle="1" w:styleId="List3Char">
    <w:name w:val="List 3 Char"/>
    <w:link w:val="List3"/>
    <w:rsid w:val="008437AE"/>
    <w:rPr>
      <w:rFonts w:ascii="Times New Roman" w:hAnsi="Times New Roman"/>
      <w:lang w:val="en-GB" w:eastAsia="en-US"/>
    </w:rPr>
  </w:style>
  <w:style w:type="paragraph" w:customStyle="1" w:styleId="CharChar3CharCharCharCharCharChar">
    <w:name w:val="Char Char3 Char Char Char Char Char Ch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8437AE"/>
  </w:style>
  <w:style w:type="paragraph" w:customStyle="1" w:styleId="29">
    <w:name w:val="无间隔2"/>
    <w:uiPriority w:val="99"/>
    <w:qFormat/>
    <w:rsid w:val="008437AE"/>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437AE"/>
    <w:rPr>
      <w:b/>
      <w:lang w:val="en-GB" w:eastAsia="en-US" w:bidi="ar-SA"/>
    </w:rPr>
  </w:style>
  <w:style w:type="character" w:customStyle="1" w:styleId="CharChar13">
    <w:name w:val="Char Char13"/>
    <w:semiHidden/>
    <w:rsid w:val="008437AE"/>
    <w:rPr>
      <w:rFonts w:eastAsia="SimSun"/>
      <w:lang w:val="en-GB" w:eastAsia="en-US" w:bidi="ar-SA"/>
    </w:rPr>
  </w:style>
  <w:style w:type="paragraph" w:customStyle="1" w:styleId="Normal1">
    <w:name w:val="Normal 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8437AE"/>
  </w:style>
  <w:style w:type="paragraph" w:customStyle="1" w:styleId="font5">
    <w:name w:val="font5"/>
    <w:basedOn w:val="Normal"/>
    <w:uiPriority w:val="99"/>
    <w:rsid w:val="008437A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rsid w:val="008437A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uiPriority w:val="99"/>
    <w:rsid w:val="008437A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8437A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8437A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8437A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8437A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8437A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8437A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8437A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437A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8437AE"/>
  </w:style>
  <w:style w:type="character" w:customStyle="1" w:styleId="Absatz-Standardschriftart1">
    <w:name w:val="Absatz-Standardschriftart1"/>
    <w:rsid w:val="008437AE"/>
  </w:style>
  <w:style w:type="character" w:customStyle="1" w:styleId="Absatz-Standardschriftart2">
    <w:name w:val="Absatz-Standardschriftart2"/>
    <w:rsid w:val="008437AE"/>
  </w:style>
  <w:style w:type="paragraph" w:customStyle="1" w:styleId="editorsnote0">
    <w:name w:val="editorsnote"/>
    <w:basedOn w:val="Normal"/>
    <w:uiPriority w:val="99"/>
    <w:rsid w:val="008437A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8437AE"/>
    <w:rPr>
      <w:rFonts w:ascii="MS Mincho" w:eastAsia="MS Mincho" w:hAnsi="MS Mincho" w:hint="eastAsia"/>
      <w:lang w:val="en-GB" w:eastAsia="ar-SA" w:bidi="ar-SA"/>
    </w:rPr>
  </w:style>
  <w:style w:type="character" w:customStyle="1" w:styleId="111">
    <w:name w:val="(文字) (文字)11"/>
    <w:rsid w:val="008437AE"/>
    <w:rPr>
      <w:rFonts w:ascii="MS Mincho" w:eastAsia="MS Mincho" w:hAnsi="MS Mincho" w:hint="eastAsia"/>
      <w:lang w:val="en-GB" w:eastAsia="ar-SA" w:bidi="ar-SA"/>
    </w:rPr>
  </w:style>
  <w:style w:type="character" w:customStyle="1" w:styleId="Absatz-Standardschriftart3">
    <w:name w:val="Absatz-Standardschriftart3"/>
    <w:rsid w:val="008437AE"/>
  </w:style>
  <w:style w:type="paragraph" w:customStyle="1" w:styleId="35">
    <w:name w:val="修订3"/>
    <w:hidden/>
    <w:uiPriority w:val="99"/>
    <w:semiHidden/>
    <w:rsid w:val="008437AE"/>
    <w:rPr>
      <w:rFonts w:ascii="Times New Roman" w:eastAsia="Batang" w:hAnsi="Times New Roman"/>
      <w:lang w:val="en-GB" w:eastAsia="en-US"/>
    </w:rPr>
  </w:style>
  <w:style w:type="paragraph" w:customStyle="1" w:styleId="1f7">
    <w:name w:val="変更箇所1"/>
    <w:hidden/>
    <w:uiPriority w:val="99"/>
    <w:semiHidden/>
    <w:rsid w:val="008437AE"/>
    <w:rPr>
      <w:rFonts w:ascii="Times New Roman" w:eastAsia="MS Mincho" w:hAnsi="Times New Roman"/>
      <w:lang w:val="en-GB" w:eastAsia="en-US"/>
    </w:rPr>
  </w:style>
  <w:style w:type="character" w:customStyle="1" w:styleId="hps">
    <w:name w:val="hps"/>
    <w:rsid w:val="008437AE"/>
  </w:style>
  <w:style w:type="paragraph" w:customStyle="1" w:styleId="B7">
    <w:name w:val="B7"/>
    <w:basedOn w:val="B6"/>
    <w:link w:val="B7Char"/>
    <w:rsid w:val="008437AE"/>
    <w:pPr>
      <w:ind w:left="2269"/>
    </w:pPr>
  </w:style>
  <w:style w:type="character" w:customStyle="1" w:styleId="B7Char">
    <w:name w:val="B7 Char"/>
    <w:link w:val="B7"/>
    <w:rsid w:val="008437AE"/>
    <w:rPr>
      <w:rFonts w:ascii="Times New Roman" w:hAnsi="Times New Roman"/>
      <w:lang w:val="en-GB" w:eastAsia="x-none"/>
    </w:rPr>
  </w:style>
  <w:style w:type="character" w:customStyle="1" w:styleId="1f8">
    <w:name w:val="書式なし (文字)1"/>
    <w:rsid w:val="008437AE"/>
    <w:rPr>
      <w:rFonts w:ascii="MS Mincho" w:eastAsia="MS Mincho" w:hAnsi="Courier New" w:cs="Courier New" w:hint="eastAsia"/>
      <w:sz w:val="21"/>
      <w:szCs w:val="21"/>
      <w:lang w:val="en-GB" w:eastAsia="en-US"/>
    </w:rPr>
  </w:style>
  <w:style w:type="character" w:customStyle="1" w:styleId="1f9">
    <w:name w:val="文末脚注文字列 (文字)1"/>
    <w:rsid w:val="008437AE"/>
    <w:rPr>
      <w:rFonts w:ascii="Times New Roman" w:hAnsi="Times New Roman" w:cs="Times New Roman" w:hint="default"/>
      <w:lang w:val="en-GB" w:eastAsia="en-US"/>
    </w:rPr>
  </w:style>
  <w:style w:type="paragraph" w:customStyle="1" w:styleId="TTan">
    <w:name w:val="TTan"/>
    <w:basedOn w:val="FP"/>
    <w:uiPriority w:val="99"/>
    <w:qFormat/>
    <w:rsid w:val="008437AE"/>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8437AE"/>
    <w:rPr>
      <w:rFonts w:ascii="Arial" w:hAnsi="Arial"/>
      <w:sz w:val="36"/>
      <w:lang w:val="en-GB" w:eastAsia="en-US" w:bidi="ar-SA"/>
    </w:rPr>
  </w:style>
  <w:style w:type="paragraph" w:customStyle="1" w:styleId="52">
    <w:name w:val="修订5"/>
    <w:hidden/>
    <w:uiPriority w:val="99"/>
    <w:semiHidden/>
    <w:rsid w:val="008437AE"/>
    <w:rPr>
      <w:rFonts w:ascii="Times New Roman" w:eastAsia="Batang" w:hAnsi="Times New Roman"/>
      <w:lang w:val="en-GB" w:eastAsia="en-US"/>
    </w:rPr>
  </w:style>
  <w:style w:type="character" w:customStyle="1" w:styleId="Char14">
    <w:name w:val="批注文字 Char1"/>
    <w:uiPriority w:val="99"/>
    <w:rsid w:val="008437AE"/>
    <w:rPr>
      <w:rFonts w:eastAsia="SimSun"/>
      <w:lang w:eastAsia="en-US"/>
    </w:rPr>
  </w:style>
  <w:style w:type="character" w:customStyle="1" w:styleId="Char2">
    <w:name w:val="批注主题 Char2"/>
    <w:rsid w:val="008437AE"/>
    <w:rPr>
      <w:rFonts w:eastAsia="SimSun"/>
      <w:b/>
      <w:bCs/>
      <w:lang w:eastAsia="en-US"/>
    </w:rPr>
  </w:style>
  <w:style w:type="character" w:customStyle="1" w:styleId="Char15">
    <w:name w:val="注释标题 Char1"/>
    <w:rsid w:val="008437AE"/>
    <w:rPr>
      <w:rFonts w:eastAsia="MS Mincho"/>
      <w:lang w:eastAsia="en-US"/>
    </w:rPr>
  </w:style>
  <w:style w:type="character" w:customStyle="1" w:styleId="9Char1">
    <w:name w:val="标题 9 Char1"/>
    <w:rsid w:val="008437AE"/>
    <w:rPr>
      <w:rFonts w:ascii="Arial" w:hAnsi="Arial"/>
      <w:sz w:val="36"/>
      <w:lang w:val="en-GB"/>
    </w:rPr>
  </w:style>
  <w:style w:type="character" w:customStyle="1" w:styleId="Char16">
    <w:name w:val="文档结构图 Char1"/>
    <w:uiPriority w:val="99"/>
    <w:semiHidden/>
    <w:rsid w:val="008437AE"/>
    <w:rPr>
      <w:rFonts w:ascii="Tahoma" w:hAnsi="Tahoma" w:cs="Tahoma"/>
      <w:shd w:val="clear" w:color="auto" w:fill="000080"/>
      <w:lang w:val="en-GB"/>
    </w:rPr>
  </w:style>
  <w:style w:type="character" w:customStyle="1" w:styleId="Char17">
    <w:name w:val="纯文本 Char1"/>
    <w:rsid w:val="008437AE"/>
    <w:rPr>
      <w:rFonts w:ascii="Courier New" w:eastAsia="SimSun" w:hAnsi="Courier New"/>
      <w:lang w:val="nb-NO"/>
    </w:rPr>
  </w:style>
  <w:style w:type="character" w:customStyle="1" w:styleId="Char18">
    <w:name w:val="批注框文本 Char1"/>
    <w:uiPriority w:val="99"/>
    <w:rsid w:val="008437AE"/>
    <w:rPr>
      <w:rFonts w:ascii="Tahoma" w:hAnsi="Tahoma" w:cs="Tahoma"/>
      <w:sz w:val="16"/>
      <w:szCs w:val="16"/>
      <w:lang w:val="en-GB"/>
    </w:rPr>
  </w:style>
  <w:style w:type="character" w:customStyle="1" w:styleId="Char19">
    <w:name w:val="尾注文本 Char1"/>
    <w:rsid w:val="008437AE"/>
    <w:rPr>
      <w:rFonts w:eastAsia="SimSun"/>
      <w:lang w:val="en-GB"/>
    </w:rPr>
  </w:style>
  <w:style w:type="character" w:customStyle="1" w:styleId="Char1a">
    <w:name w:val="正文文本缩进 Char1"/>
    <w:rsid w:val="008437AE"/>
    <w:rPr>
      <w:rFonts w:eastAsia="Batang"/>
      <w:lang w:val="en-GB"/>
    </w:rPr>
  </w:style>
  <w:style w:type="character" w:customStyle="1" w:styleId="2Char1">
    <w:name w:val="正文文本 2 Char1"/>
    <w:rsid w:val="008437AE"/>
    <w:rPr>
      <w:rFonts w:ascii="CG Times (WN)" w:eastAsia="Malgun Gothic" w:hAnsi="CG Times (WN)"/>
      <w:i/>
      <w:lang w:val="en-GB" w:eastAsia="ko-KR"/>
    </w:rPr>
  </w:style>
  <w:style w:type="character" w:customStyle="1" w:styleId="3Char1">
    <w:name w:val="正文文本 3 Char1"/>
    <w:rsid w:val="008437AE"/>
    <w:rPr>
      <w:rFonts w:ascii="CG Times (WN)" w:eastAsia="Osaka" w:hAnsi="CG Times (WN)"/>
      <w:color w:val="000000"/>
      <w:lang w:val="en-GB" w:eastAsia="ko-KR"/>
    </w:rPr>
  </w:style>
  <w:style w:type="character" w:customStyle="1" w:styleId="2Char10">
    <w:name w:val="正文文本缩进 2 Char1"/>
    <w:rsid w:val="008437AE"/>
    <w:rPr>
      <w:rFonts w:ascii="CG Times (WN)" w:eastAsia="MS Mincho" w:hAnsi="CG Times (WN)"/>
      <w:lang w:val="en-GB"/>
    </w:rPr>
  </w:style>
  <w:style w:type="character" w:customStyle="1" w:styleId="HTMLChar1">
    <w:name w:val="HTML 预设格式 Char1"/>
    <w:rsid w:val="008437AE"/>
    <w:rPr>
      <w:rFonts w:ascii="Courier New" w:eastAsia="MS Mincho" w:hAnsi="Courier New"/>
      <w:lang w:val="en-GB" w:eastAsia="x-none"/>
    </w:rPr>
  </w:style>
  <w:style w:type="paragraph" w:customStyle="1" w:styleId="36">
    <w:name w:val="変更箇所3"/>
    <w:hidden/>
    <w:uiPriority w:val="99"/>
    <w:semiHidden/>
    <w:rsid w:val="008437AE"/>
    <w:rPr>
      <w:rFonts w:ascii="Times New Roman" w:eastAsia="MS Mincho" w:hAnsi="Times New Roman"/>
      <w:lang w:val="en-GB" w:eastAsia="en-US"/>
    </w:rPr>
  </w:style>
  <w:style w:type="paragraph" w:customStyle="1" w:styleId="2b">
    <w:name w:val="変更箇所2"/>
    <w:hidden/>
    <w:uiPriority w:val="99"/>
    <w:semiHidden/>
    <w:rsid w:val="008437AE"/>
    <w:rPr>
      <w:rFonts w:ascii="Times New Roman" w:eastAsia="MS Mincho" w:hAnsi="Times New Roman"/>
      <w:lang w:val="en-GB" w:eastAsia="en-US"/>
    </w:rPr>
  </w:style>
  <w:style w:type="paragraph" w:customStyle="1" w:styleId="2c">
    <w:name w:val="수정2"/>
    <w:hidden/>
    <w:uiPriority w:val="99"/>
    <w:semiHidden/>
    <w:rsid w:val="008437AE"/>
    <w:rPr>
      <w:rFonts w:ascii="Times New Roman" w:eastAsia="Batang" w:hAnsi="Times New Roman"/>
      <w:lang w:val="en-GB" w:eastAsia="en-US"/>
    </w:rPr>
  </w:style>
  <w:style w:type="paragraph" w:customStyle="1" w:styleId="43">
    <w:name w:val="修订4"/>
    <w:hidden/>
    <w:uiPriority w:val="99"/>
    <w:semiHidden/>
    <w:rsid w:val="008437AE"/>
    <w:rPr>
      <w:rFonts w:ascii="Times New Roman" w:eastAsia="Batang" w:hAnsi="Times New Roman"/>
      <w:lang w:val="en-GB" w:eastAsia="en-US"/>
    </w:rPr>
  </w:style>
  <w:style w:type="character" w:customStyle="1" w:styleId="gt-baf-word-clickable1">
    <w:name w:val="gt-baf-word-clickable1"/>
    <w:rsid w:val="008437AE"/>
    <w:rPr>
      <w:color w:val="000000"/>
    </w:rPr>
  </w:style>
  <w:style w:type="paragraph" w:customStyle="1" w:styleId="910">
    <w:name w:val="目錄 91"/>
    <w:basedOn w:val="TOC8"/>
    <w:rsid w:val="008437AE"/>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437AE"/>
    <w:rPr>
      <w:rFonts w:ascii="Arial" w:hAnsi="Arial"/>
      <w:b/>
      <w:sz w:val="18"/>
      <w:lang w:val="en-GB" w:eastAsia="en-US"/>
    </w:rPr>
  </w:style>
  <w:style w:type="paragraph" w:customStyle="1" w:styleId="Verzeichnis91">
    <w:name w:val="Verzeichnis 91"/>
    <w:basedOn w:val="TOC8"/>
    <w:rsid w:val="008437A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8437A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437AE"/>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uiPriority w:val="99"/>
    <w:semiHidden/>
    <w:rsid w:val="008437AE"/>
    <w:rPr>
      <w:rFonts w:ascii="Times New Roman" w:eastAsia="Batang" w:hAnsi="Times New Roman"/>
      <w:lang w:val="en-GB" w:eastAsia="en-US"/>
    </w:rPr>
  </w:style>
  <w:style w:type="paragraph" w:customStyle="1" w:styleId="37">
    <w:name w:val="无间隔3"/>
    <w:uiPriority w:val="99"/>
    <w:qFormat/>
    <w:rsid w:val="008437AE"/>
    <w:rPr>
      <w:rFonts w:ascii="Times New Roman" w:eastAsia="SimSun" w:hAnsi="Times New Roman"/>
      <w:lang w:val="en-GB" w:eastAsia="en-US"/>
    </w:rPr>
  </w:style>
  <w:style w:type="paragraph" w:customStyle="1" w:styleId="38">
    <w:name w:val="수정3"/>
    <w:hidden/>
    <w:uiPriority w:val="99"/>
    <w:semiHidden/>
    <w:rsid w:val="008437AE"/>
    <w:rPr>
      <w:rFonts w:ascii="Times New Roman" w:eastAsia="Batang" w:hAnsi="Times New Roman"/>
      <w:lang w:val="en-GB" w:eastAsia="en-US"/>
    </w:rPr>
  </w:style>
  <w:style w:type="character" w:customStyle="1" w:styleId="Char20">
    <w:name w:val="메모 주제 Char2"/>
    <w:rsid w:val="008437AE"/>
    <w:rPr>
      <w:rFonts w:ascii="Times New Roman" w:eastAsia="Times New Roman" w:hAnsi="Times New Roman"/>
      <w:b/>
      <w:bCs/>
      <w:lang w:val="en-GB" w:eastAsia="en-US"/>
    </w:rPr>
  </w:style>
  <w:style w:type="paragraph" w:customStyle="1" w:styleId="44">
    <w:name w:val="수정4"/>
    <w:hidden/>
    <w:semiHidden/>
    <w:rsid w:val="008437AE"/>
    <w:rPr>
      <w:rFonts w:ascii="Times New Roman" w:eastAsia="Batang" w:hAnsi="Times New Roman"/>
      <w:lang w:val="en-GB" w:eastAsia="en-US"/>
    </w:rPr>
  </w:style>
  <w:style w:type="character" w:customStyle="1" w:styleId="11BodyTextChar">
    <w:name w:val="11 BodyText Char"/>
    <w:link w:val="11BodyText"/>
    <w:rsid w:val="008437AE"/>
    <w:rPr>
      <w:rFonts w:ascii="Arial" w:hAnsi="Arial"/>
      <w:lang w:val="x-none" w:eastAsia="en-GB"/>
    </w:rPr>
  </w:style>
  <w:style w:type="paragraph" w:customStyle="1" w:styleId="TableContent-Bulleted">
    <w:name w:val="Table Content - Bulleted"/>
    <w:basedOn w:val="Normal"/>
    <w:uiPriority w:val="99"/>
    <w:rsid w:val="008437AE"/>
    <w:pPr>
      <w:numPr>
        <w:numId w:val="16"/>
      </w:numPr>
      <w:overflowPunct w:val="0"/>
      <w:autoSpaceDE w:val="0"/>
      <w:autoSpaceDN w:val="0"/>
      <w:adjustRightInd w:val="0"/>
      <w:textAlignment w:val="baseline"/>
    </w:pPr>
    <w:rPr>
      <w:lang w:eastAsia="en-GB"/>
    </w:rPr>
  </w:style>
  <w:style w:type="paragraph" w:customStyle="1" w:styleId="Tadc">
    <w:name w:val="Tadc"/>
    <w:basedOn w:val="Normal"/>
    <w:uiPriority w:val="99"/>
    <w:rsid w:val="008437AE"/>
    <w:pPr>
      <w:overflowPunct w:val="0"/>
      <w:autoSpaceDE w:val="0"/>
      <w:autoSpaceDN w:val="0"/>
      <w:adjustRightInd w:val="0"/>
      <w:textAlignment w:val="baseline"/>
    </w:pPr>
    <w:rPr>
      <w:rFonts w:cs="v4.2.0"/>
      <w:lang w:eastAsia="en-GB"/>
    </w:rPr>
  </w:style>
  <w:style w:type="character" w:customStyle="1" w:styleId="searchcontent1">
    <w:name w:val="search_content1"/>
    <w:rsid w:val="008437AE"/>
    <w:rPr>
      <w:sz w:val="13"/>
      <w:szCs w:val="13"/>
    </w:rPr>
  </w:style>
  <w:style w:type="paragraph" w:customStyle="1" w:styleId="Es">
    <w:name w:val="Es"/>
    <w:basedOn w:val="B10"/>
    <w:uiPriority w:val="99"/>
    <w:rsid w:val="008437AE"/>
    <w:pPr>
      <w:overflowPunct w:val="0"/>
      <w:autoSpaceDE w:val="0"/>
      <w:autoSpaceDN w:val="0"/>
      <w:adjustRightInd w:val="0"/>
      <w:textAlignment w:val="baseline"/>
    </w:pPr>
    <w:rPr>
      <w:rFonts w:cs="v4.2.0"/>
      <w:lang w:eastAsia="x-none"/>
    </w:rPr>
  </w:style>
  <w:style w:type="paragraph" w:customStyle="1" w:styleId="TTH">
    <w:name w:val="TTH"/>
    <w:basedOn w:val="Normal"/>
    <w:uiPriority w:val="99"/>
    <w:rsid w:val="008437A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8437AE"/>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rsid w:val="008437A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uiPriority w:val="99"/>
    <w:rsid w:val="008437AE"/>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8437A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8437AE"/>
    <w:rPr>
      <w:rFonts w:ascii="Times New Roman" w:hAnsi="Times New Roman"/>
      <w:spacing w:val="-4"/>
      <w:kern w:val="2"/>
      <w:sz w:val="21"/>
      <w:szCs w:val="21"/>
      <w:lang w:val="x-none" w:eastAsia="x-none"/>
    </w:rPr>
  </w:style>
  <w:style w:type="paragraph" w:customStyle="1" w:styleId="Heading3Specs">
    <w:name w:val="Heading 3 Specs"/>
    <w:basedOn w:val="Heading3"/>
    <w:uiPriority w:val="99"/>
    <w:qFormat/>
    <w:rsid w:val="008437A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8437AE"/>
    <w:rPr>
      <w:sz w:val="24"/>
    </w:rPr>
  </w:style>
  <w:style w:type="table" w:customStyle="1" w:styleId="TableGrid4">
    <w:name w:val="Table Grid4"/>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437AE"/>
    <w:rPr>
      <w:rFonts w:ascii="Times New Roman" w:hAnsi="Times New Roman"/>
      <w:lang w:val="en-GB" w:eastAsia="en-GB"/>
    </w:rPr>
    <w:tblPr/>
  </w:style>
  <w:style w:type="table" w:customStyle="1" w:styleId="TableGrid21">
    <w:name w:val="Table Grid2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8437AE"/>
    <w:rPr>
      <w:rFonts w:ascii="MingLiU" w:eastAsia="MingLiU" w:hAnsi="Courier New" w:cs="Courier New"/>
      <w:sz w:val="24"/>
      <w:szCs w:val="24"/>
      <w:lang w:val="en-GB" w:eastAsia="en-US"/>
    </w:rPr>
  </w:style>
  <w:style w:type="character" w:customStyle="1" w:styleId="1fd">
    <w:name w:val="章節附註文字 字元1"/>
    <w:rsid w:val="008437A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437AE"/>
    <w:rPr>
      <w:rFonts w:ascii="Arial" w:eastAsia="Times New Roman" w:hAnsi="Arial"/>
      <w:sz w:val="36"/>
      <w:lang w:val="en-GB" w:eastAsia="ja-JP" w:bidi="ar-SA"/>
    </w:rPr>
  </w:style>
  <w:style w:type="paragraph" w:customStyle="1" w:styleId="220">
    <w:name w:val="本文 22"/>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8437AE"/>
    <w:rPr>
      <w:rFonts w:eastAsia="Times New Roman"/>
      <w:b/>
      <w:bCs/>
      <w:lang w:val="en-GB"/>
    </w:rPr>
  </w:style>
  <w:style w:type="paragraph" w:customStyle="1" w:styleId="45">
    <w:name w:val="吹き出し4"/>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8437AE"/>
  </w:style>
  <w:style w:type="character" w:customStyle="1" w:styleId="2e">
    <w:name w:val="コメント参照2"/>
    <w:rsid w:val="008437AE"/>
    <w:rPr>
      <w:sz w:val="16"/>
    </w:rPr>
  </w:style>
  <w:style w:type="paragraph" w:customStyle="1" w:styleId="2f">
    <w:name w:val="図表番号2"/>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uiPriority w:val="99"/>
    <w:rsid w:val="008437AE"/>
    <w:pPr>
      <w:ind w:left="851" w:hanging="284"/>
    </w:pPr>
  </w:style>
  <w:style w:type="paragraph" w:customStyle="1" w:styleId="2f1">
    <w:name w:val="箇条書き2"/>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uiPriority w:val="99"/>
    <w:rsid w:val="008437AE"/>
    <w:pPr>
      <w:tabs>
        <w:tab w:val="clear" w:pos="644"/>
        <w:tab w:val="num" w:pos="1494"/>
      </w:tabs>
      <w:ind w:left="851" w:hanging="284"/>
    </w:pPr>
  </w:style>
  <w:style w:type="paragraph" w:customStyle="1" w:styleId="321">
    <w:name w:val="箇条書き 32"/>
    <w:basedOn w:val="222"/>
    <w:uiPriority w:val="99"/>
    <w:rsid w:val="008437AE"/>
    <w:pPr>
      <w:ind w:left="1135"/>
    </w:pPr>
  </w:style>
  <w:style w:type="paragraph" w:customStyle="1" w:styleId="223">
    <w:name w:val="一覧 22"/>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uiPriority w:val="99"/>
    <w:rsid w:val="008437AE"/>
    <w:pPr>
      <w:ind w:left="1135"/>
    </w:pPr>
  </w:style>
  <w:style w:type="paragraph" w:customStyle="1" w:styleId="420">
    <w:name w:val="一覧 42"/>
    <w:basedOn w:val="322"/>
    <w:uiPriority w:val="99"/>
    <w:rsid w:val="008437AE"/>
    <w:pPr>
      <w:ind w:left="1418"/>
    </w:pPr>
  </w:style>
  <w:style w:type="paragraph" w:customStyle="1" w:styleId="520">
    <w:name w:val="一覧 52"/>
    <w:basedOn w:val="420"/>
    <w:uiPriority w:val="99"/>
    <w:rsid w:val="008437AE"/>
    <w:pPr>
      <w:ind w:left="1702"/>
    </w:pPr>
  </w:style>
  <w:style w:type="paragraph" w:customStyle="1" w:styleId="421">
    <w:name w:val="箇条書き 42"/>
    <w:basedOn w:val="321"/>
    <w:uiPriority w:val="99"/>
    <w:rsid w:val="008437AE"/>
    <w:pPr>
      <w:ind w:left="1418"/>
    </w:pPr>
  </w:style>
  <w:style w:type="paragraph" w:customStyle="1" w:styleId="521">
    <w:name w:val="箇条書き 52"/>
    <w:basedOn w:val="421"/>
    <w:uiPriority w:val="99"/>
    <w:rsid w:val="008437AE"/>
    <w:pPr>
      <w:ind w:left="1702"/>
    </w:pPr>
  </w:style>
  <w:style w:type="paragraph" w:customStyle="1" w:styleId="2f2">
    <w:name w:val="コメント文字列2"/>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rsid w:val="008437AE"/>
    <w:rPr>
      <w:b/>
      <w:bCs/>
    </w:rPr>
  </w:style>
  <w:style w:type="paragraph" w:customStyle="1" w:styleId="2f4">
    <w:name w:val="見出しマップ2"/>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437AE"/>
    <w:rPr>
      <w:rFonts w:ascii="Arial" w:eastAsia="Times New Roman" w:hAnsi="Arial"/>
      <w:sz w:val="36"/>
      <w:lang w:val="en-GB"/>
    </w:rPr>
  </w:style>
  <w:style w:type="numbering" w:customStyle="1" w:styleId="NoList111">
    <w:name w:val="No List111"/>
    <w:next w:val="NoList"/>
    <w:semiHidden/>
    <w:rsid w:val="008437AE"/>
  </w:style>
  <w:style w:type="paragraph" w:styleId="Subtitle">
    <w:name w:val="Subtitle"/>
    <w:basedOn w:val="Normal"/>
    <w:next w:val="Normal"/>
    <w:link w:val="SubtitleChar"/>
    <w:uiPriority w:val="99"/>
    <w:qFormat/>
    <w:rsid w:val="008437AE"/>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8437AE"/>
    <w:rPr>
      <w:rFonts w:ascii="Cambria" w:eastAsia="PMingLiU" w:hAnsi="Cambria"/>
      <w:i/>
      <w:iCs/>
      <w:sz w:val="24"/>
      <w:szCs w:val="24"/>
      <w:lang w:val="en-GB" w:eastAsia="en-GB"/>
    </w:rPr>
  </w:style>
  <w:style w:type="paragraph" w:styleId="NoSpacing">
    <w:name w:val="No Spacing"/>
    <w:basedOn w:val="Normal"/>
    <w:link w:val="NoSpacing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8437AE"/>
    <w:rPr>
      <w:rFonts w:ascii="Arial" w:eastAsia="PMingLiU" w:hAnsi="Arial"/>
      <w:lang w:val="x-none" w:eastAsia="x-none"/>
    </w:rPr>
  </w:style>
  <w:style w:type="paragraph" w:styleId="Quote">
    <w:name w:val="Quote"/>
    <w:basedOn w:val="Normal"/>
    <w:next w:val="Normal"/>
    <w:link w:val="QuoteChar"/>
    <w:uiPriority w:val="29"/>
    <w:qFormat/>
    <w:rsid w:val="008437AE"/>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8437A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437A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437AE"/>
    <w:rPr>
      <w:rFonts w:ascii="Arial" w:eastAsia="PMingLiU" w:hAnsi="Arial"/>
      <w:b/>
      <w:bCs/>
      <w:i/>
      <w:iCs/>
      <w:color w:val="4F81BD"/>
      <w:lang w:val="en-GB" w:eastAsia="en-GB"/>
    </w:rPr>
  </w:style>
  <w:style w:type="character" w:styleId="SubtleEmphasis">
    <w:name w:val="Subtle Emphasis"/>
    <w:uiPriority w:val="19"/>
    <w:qFormat/>
    <w:rsid w:val="008437AE"/>
    <w:rPr>
      <w:i/>
      <w:iCs/>
      <w:color w:val="808080"/>
    </w:rPr>
  </w:style>
  <w:style w:type="character" w:styleId="IntenseEmphasis">
    <w:name w:val="Intense Emphasis"/>
    <w:uiPriority w:val="21"/>
    <w:qFormat/>
    <w:rsid w:val="008437AE"/>
    <w:rPr>
      <w:b/>
      <w:bCs/>
      <w:i/>
      <w:iCs/>
      <w:color w:val="4F81BD"/>
    </w:rPr>
  </w:style>
  <w:style w:type="character" w:styleId="IntenseReference">
    <w:name w:val="Intense Reference"/>
    <w:uiPriority w:val="32"/>
    <w:qFormat/>
    <w:rsid w:val="008437AE"/>
    <w:rPr>
      <w:b/>
      <w:bCs/>
      <w:smallCaps/>
      <w:color w:val="C0504D"/>
      <w:spacing w:val="5"/>
      <w:u w:val="single"/>
    </w:rPr>
  </w:style>
  <w:style w:type="character" w:styleId="BookTitle">
    <w:name w:val="Book Title"/>
    <w:uiPriority w:val="33"/>
    <w:qFormat/>
    <w:rsid w:val="008437AE"/>
    <w:rPr>
      <w:b/>
      <w:bCs/>
      <w:smallCaps/>
      <w:spacing w:val="5"/>
    </w:rPr>
  </w:style>
  <w:style w:type="paragraph" w:styleId="TOCHeading">
    <w:name w:val="TOC Heading"/>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437AE"/>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437AE"/>
    <w:rPr>
      <w:rFonts w:ascii="Times New Roman" w:eastAsia="PMingLiU" w:hAnsi="Times New Roman"/>
      <w:lang w:val="x-none" w:eastAsia="x-none" w:bidi="en-US"/>
    </w:rPr>
  </w:style>
  <w:style w:type="paragraph" w:customStyle="1" w:styleId="Highlight">
    <w:name w:val="Highlight"/>
    <w:basedOn w:val="Normal"/>
    <w:uiPriority w:val="99"/>
    <w:qFormat/>
    <w:rsid w:val="008437AE"/>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8437AE"/>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437AE"/>
  </w:style>
  <w:style w:type="paragraph" w:customStyle="1" w:styleId="StyleHeading5Firstline0cm">
    <w:name w:val="Style Heading 5 + First line:  0 cm"/>
    <w:basedOn w:val="Heading5"/>
    <w:uiPriority w:val="99"/>
    <w:qFormat/>
    <w:rsid w:val="008437A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437A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8437AE"/>
    <w:rPr>
      <w:rFonts w:ascii="Times New Roman" w:hAnsi="Times New Roman"/>
      <w:sz w:val="16"/>
      <w:szCs w:val="16"/>
      <w:lang w:val="x-none" w:eastAsia="x-none"/>
    </w:rPr>
  </w:style>
  <w:style w:type="numbering" w:customStyle="1" w:styleId="Style1">
    <w:name w:val="Style1"/>
    <w:uiPriority w:val="99"/>
    <w:rsid w:val="008437AE"/>
    <w:pPr>
      <w:numPr>
        <w:numId w:val="22"/>
      </w:numPr>
    </w:pPr>
  </w:style>
  <w:style w:type="table" w:customStyle="1" w:styleId="SGSTableBasic2">
    <w:name w:val="SGS Table Basic 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437AE"/>
    <w:pPr>
      <w:numPr>
        <w:numId w:val="23"/>
      </w:numPr>
    </w:pPr>
  </w:style>
  <w:style w:type="table" w:styleId="TableColorful1">
    <w:name w:val="Table Colorful 1"/>
    <w:basedOn w:val="TableNormal"/>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437AE"/>
    <w:rPr>
      <w:rFonts w:ascii="Arial" w:hAnsi="Arial"/>
      <w:sz w:val="36"/>
      <w:lang w:val="en-GB" w:eastAsia="en-US"/>
    </w:rPr>
  </w:style>
  <w:style w:type="paragraph" w:customStyle="1" w:styleId="53">
    <w:name w:val="吹き出し5"/>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8437AE"/>
  </w:style>
  <w:style w:type="character" w:customStyle="1" w:styleId="3a">
    <w:name w:val="コメント参照3"/>
    <w:rsid w:val="008437AE"/>
    <w:rPr>
      <w:sz w:val="16"/>
    </w:rPr>
  </w:style>
  <w:style w:type="paragraph" w:customStyle="1" w:styleId="3b">
    <w:name w:val="図表番号3"/>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uiPriority w:val="99"/>
    <w:rsid w:val="008437AE"/>
    <w:pPr>
      <w:ind w:left="851" w:hanging="284"/>
    </w:pPr>
  </w:style>
  <w:style w:type="paragraph" w:customStyle="1" w:styleId="3d">
    <w:name w:val="箇条書き3"/>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uiPriority w:val="99"/>
    <w:rsid w:val="008437AE"/>
    <w:pPr>
      <w:tabs>
        <w:tab w:val="clear" w:pos="644"/>
        <w:tab w:val="num" w:pos="1494"/>
      </w:tabs>
      <w:ind w:left="851" w:hanging="284"/>
    </w:pPr>
  </w:style>
  <w:style w:type="paragraph" w:customStyle="1" w:styleId="330">
    <w:name w:val="箇条書き 33"/>
    <w:basedOn w:val="231"/>
    <w:uiPriority w:val="99"/>
    <w:rsid w:val="008437AE"/>
    <w:pPr>
      <w:ind w:left="1135"/>
    </w:pPr>
  </w:style>
  <w:style w:type="paragraph" w:customStyle="1" w:styleId="232">
    <w:name w:val="一覧 23"/>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uiPriority w:val="99"/>
    <w:rsid w:val="008437AE"/>
    <w:pPr>
      <w:ind w:left="1135"/>
    </w:pPr>
  </w:style>
  <w:style w:type="paragraph" w:customStyle="1" w:styleId="430">
    <w:name w:val="一覧 43"/>
    <w:basedOn w:val="331"/>
    <w:uiPriority w:val="99"/>
    <w:rsid w:val="008437AE"/>
    <w:pPr>
      <w:ind w:left="1418"/>
    </w:pPr>
  </w:style>
  <w:style w:type="paragraph" w:customStyle="1" w:styleId="530">
    <w:name w:val="一覧 53"/>
    <w:basedOn w:val="430"/>
    <w:uiPriority w:val="99"/>
    <w:rsid w:val="008437AE"/>
    <w:pPr>
      <w:ind w:left="1702"/>
    </w:pPr>
  </w:style>
  <w:style w:type="paragraph" w:customStyle="1" w:styleId="431">
    <w:name w:val="箇条書き 43"/>
    <w:basedOn w:val="330"/>
    <w:uiPriority w:val="99"/>
    <w:rsid w:val="008437AE"/>
    <w:pPr>
      <w:ind w:left="1418"/>
    </w:pPr>
  </w:style>
  <w:style w:type="paragraph" w:customStyle="1" w:styleId="531">
    <w:name w:val="箇条書き 53"/>
    <w:basedOn w:val="431"/>
    <w:uiPriority w:val="99"/>
    <w:rsid w:val="008437AE"/>
    <w:pPr>
      <w:ind w:left="1702"/>
    </w:pPr>
  </w:style>
  <w:style w:type="paragraph" w:customStyle="1" w:styleId="3e">
    <w:name w:val="コメント文字列3"/>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rsid w:val="008437AE"/>
    <w:rPr>
      <w:b/>
      <w:bCs/>
    </w:rPr>
  </w:style>
  <w:style w:type="paragraph" w:customStyle="1" w:styleId="3f0">
    <w:name w:val="見出しマップ3"/>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8437AE"/>
    <w:rPr>
      <w:rFonts w:ascii="Times New Roman" w:hAnsi="Times New Roman"/>
      <w:b/>
      <w:bCs/>
      <w:lang w:val="en-GB" w:eastAsia="en-US"/>
    </w:rPr>
  </w:style>
  <w:style w:type="character" w:customStyle="1" w:styleId="1fe">
    <w:name w:val="吹き出し (文字)1"/>
    <w:uiPriority w:val="99"/>
    <w:semiHidden/>
    <w:rsid w:val="008437AE"/>
    <w:rPr>
      <w:rFonts w:ascii="MS Mincho" w:eastAsia="MS Mincho" w:hAnsi="Times New Roman"/>
      <w:sz w:val="18"/>
      <w:szCs w:val="18"/>
      <w:lang w:val="en-GB" w:eastAsia="en-US"/>
    </w:rPr>
  </w:style>
  <w:style w:type="character" w:customStyle="1" w:styleId="1ff">
    <w:name w:val="見出しマップ (文字)1"/>
    <w:uiPriority w:val="99"/>
    <w:semiHidden/>
    <w:rsid w:val="008437AE"/>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437AE"/>
    <w:rPr>
      <w:rFonts w:ascii="Times New Roman" w:eastAsia="Times New Roman" w:hAnsi="Times New Roman"/>
      <w:lang w:val="en-GB" w:eastAsia="en-US"/>
    </w:rPr>
  </w:style>
  <w:style w:type="character" w:customStyle="1" w:styleId="1ff1">
    <w:name w:val="コメント文字列 (文字)1"/>
    <w:uiPriority w:val="99"/>
    <w:semiHidden/>
    <w:rsid w:val="008437AE"/>
    <w:rPr>
      <w:rFonts w:ascii="Times New Roman" w:eastAsia="Times New Roman" w:hAnsi="Times New Roman"/>
      <w:lang w:val="en-GB" w:eastAsia="en-US"/>
    </w:rPr>
  </w:style>
  <w:style w:type="character" w:customStyle="1" w:styleId="1ff2">
    <w:name w:val="コメント内容 (文字)1"/>
    <w:uiPriority w:val="99"/>
    <w:semiHidden/>
    <w:rsid w:val="008437A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437AE"/>
    <w:rPr>
      <w:rFonts w:ascii="Arial" w:eastAsia="PMingLiU" w:hAnsi="Arial"/>
      <w:lang w:val="x-none" w:eastAsia="x-none"/>
    </w:rPr>
  </w:style>
  <w:style w:type="character" w:customStyle="1" w:styleId="ColorfulGrid-Accent1Char">
    <w:name w:val="Colorful Grid - Accent 1 Char"/>
    <w:link w:val="ColorfulGrid-Accent1"/>
    <w:uiPriority w:val="29"/>
    <w:rsid w:val="008437A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437AE"/>
    <w:rPr>
      <w:rFonts w:ascii="Arial" w:eastAsia="PMingLiU" w:hAnsi="Arial"/>
      <w:b/>
      <w:bCs/>
      <w:i/>
      <w:iCs/>
      <w:color w:val="4F81BD"/>
      <w:lang w:val="en-GB" w:eastAsia="en-US"/>
    </w:rPr>
  </w:style>
  <w:style w:type="character" w:customStyle="1" w:styleId="PlainTable34">
    <w:name w:val="Plain Table 34"/>
    <w:uiPriority w:val="19"/>
    <w:qFormat/>
    <w:rsid w:val="008437AE"/>
    <w:rPr>
      <w:i/>
      <w:iCs/>
      <w:color w:val="808080"/>
    </w:rPr>
  </w:style>
  <w:style w:type="character" w:customStyle="1" w:styleId="PlainTable44">
    <w:name w:val="Plain Table 44"/>
    <w:uiPriority w:val="21"/>
    <w:qFormat/>
    <w:rsid w:val="008437AE"/>
    <w:rPr>
      <w:b/>
      <w:bCs/>
      <w:i/>
      <w:iCs/>
      <w:color w:val="4F81BD"/>
    </w:rPr>
  </w:style>
  <w:style w:type="character" w:customStyle="1" w:styleId="PlainTable54">
    <w:name w:val="Plain Table 54"/>
    <w:uiPriority w:val="31"/>
    <w:qFormat/>
    <w:rsid w:val="008437AE"/>
    <w:rPr>
      <w:smallCaps/>
      <w:color w:val="C0504D"/>
      <w:u w:val="single"/>
    </w:rPr>
  </w:style>
  <w:style w:type="character" w:customStyle="1" w:styleId="TableGridLight4">
    <w:name w:val="Table Grid Light4"/>
    <w:uiPriority w:val="32"/>
    <w:qFormat/>
    <w:rsid w:val="008437AE"/>
    <w:rPr>
      <w:b/>
      <w:bCs/>
      <w:smallCaps/>
      <w:color w:val="C0504D"/>
      <w:spacing w:val="5"/>
      <w:u w:val="single"/>
    </w:rPr>
  </w:style>
  <w:style w:type="character" w:customStyle="1" w:styleId="GridTable1Light4">
    <w:name w:val="Grid Table 1 Light4"/>
    <w:uiPriority w:val="33"/>
    <w:qFormat/>
    <w:rsid w:val="008437AE"/>
    <w:rPr>
      <w:b/>
      <w:bCs/>
      <w:smallCaps/>
      <w:spacing w:val="5"/>
    </w:rPr>
  </w:style>
  <w:style w:type="paragraph" w:customStyle="1" w:styleId="GridTable34">
    <w:name w:val="Grid Table 34"/>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437AE"/>
    <w:rPr>
      <w:rFonts w:ascii="Times New Roman" w:eastAsia="Times New Roman" w:hAnsi="Times New Roman"/>
      <w:lang w:val="en-GB"/>
    </w:rPr>
  </w:style>
  <w:style w:type="character" w:customStyle="1" w:styleId="1ff3">
    <w:name w:val="註解主旨 字元1"/>
    <w:rsid w:val="008437AE"/>
    <w:rPr>
      <w:b/>
      <w:bCs/>
      <w:lang w:val="en-GB" w:eastAsia="sv-SE"/>
    </w:rPr>
  </w:style>
  <w:style w:type="paragraph" w:customStyle="1" w:styleId="46">
    <w:name w:val="无间隔4"/>
    <w:uiPriority w:val="99"/>
    <w:qFormat/>
    <w:rsid w:val="008437AE"/>
    <w:rPr>
      <w:rFonts w:ascii="Times New Roman" w:eastAsia="SimSun" w:hAnsi="Times New Roman"/>
      <w:lang w:val="en-GB" w:eastAsia="en-US"/>
    </w:rPr>
  </w:style>
  <w:style w:type="character" w:customStyle="1" w:styleId="NurTextZchn1">
    <w:name w:val="Nur Text Zchn1"/>
    <w:rsid w:val="008437AE"/>
    <w:rPr>
      <w:rFonts w:ascii="Courier New" w:hAnsi="Courier New" w:cs="Courier New"/>
      <w:lang w:val="en-GB" w:eastAsia="en-US"/>
    </w:rPr>
  </w:style>
  <w:style w:type="character" w:customStyle="1" w:styleId="EndnotentextZchn1">
    <w:name w:val="Endnotentext Zchn1"/>
    <w:rsid w:val="008437AE"/>
    <w:rPr>
      <w:rFonts w:ascii="Times New Roman" w:hAnsi="Times New Roman"/>
      <w:lang w:val="en-GB" w:eastAsia="en-US"/>
    </w:rPr>
  </w:style>
  <w:style w:type="paragraph" w:customStyle="1" w:styleId="xl63">
    <w:name w:val="xl63"/>
    <w:basedOn w:val="Normal"/>
    <w:uiPriority w:val="99"/>
    <w:rsid w:val="008437A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uiPriority w:val="99"/>
    <w:qFormat/>
    <w:rsid w:val="008437AE"/>
    <w:rPr>
      <w:rFonts w:ascii="Times New Roman" w:eastAsia="SimSun" w:hAnsi="Times New Roman"/>
      <w:lang w:val="en-GB" w:eastAsia="en-US"/>
    </w:rPr>
  </w:style>
  <w:style w:type="paragraph" w:customStyle="1" w:styleId="62">
    <w:name w:val="吹き出し6"/>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uiPriority w:val="99"/>
    <w:semiHidden/>
    <w:rsid w:val="008437AE"/>
    <w:rPr>
      <w:rFonts w:ascii="Times New Roman" w:eastAsia="MS Mincho" w:hAnsi="Times New Roman"/>
      <w:lang w:val="en-GB" w:eastAsia="en-US"/>
    </w:rPr>
  </w:style>
  <w:style w:type="character" w:customStyle="1" w:styleId="48">
    <w:name w:val="段落フォント4"/>
    <w:rsid w:val="008437AE"/>
  </w:style>
  <w:style w:type="character" w:customStyle="1" w:styleId="49">
    <w:name w:val="コメント参照4"/>
    <w:rsid w:val="008437AE"/>
    <w:rPr>
      <w:sz w:val="16"/>
    </w:rPr>
  </w:style>
  <w:style w:type="paragraph" w:customStyle="1" w:styleId="4a">
    <w:name w:val="図表番号4"/>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uiPriority w:val="99"/>
    <w:rsid w:val="008437AE"/>
    <w:pPr>
      <w:ind w:left="851" w:hanging="284"/>
    </w:pPr>
  </w:style>
  <w:style w:type="paragraph" w:customStyle="1" w:styleId="4c">
    <w:name w:val="箇条書き4"/>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uiPriority w:val="99"/>
    <w:rsid w:val="008437AE"/>
    <w:pPr>
      <w:tabs>
        <w:tab w:val="clear" w:pos="644"/>
        <w:tab w:val="num" w:pos="1494"/>
      </w:tabs>
      <w:ind w:left="851" w:hanging="284"/>
    </w:pPr>
  </w:style>
  <w:style w:type="paragraph" w:customStyle="1" w:styleId="340">
    <w:name w:val="箇条書き 34"/>
    <w:basedOn w:val="241"/>
    <w:uiPriority w:val="99"/>
    <w:rsid w:val="008437AE"/>
    <w:pPr>
      <w:ind w:left="1135"/>
    </w:pPr>
  </w:style>
  <w:style w:type="paragraph" w:customStyle="1" w:styleId="242">
    <w:name w:val="一覧 24"/>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rsid w:val="008437AE"/>
    <w:pPr>
      <w:ind w:left="1135"/>
    </w:pPr>
  </w:style>
  <w:style w:type="paragraph" w:customStyle="1" w:styleId="440">
    <w:name w:val="一覧 44"/>
    <w:basedOn w:val="341"/>
    <w:uiPriority w:val="99"/>
    <w:rsid w:val="008437AE"/>
    <w:pPr>
      <w:ind w:left="1418"/>
    </w:pPr>
  </w:style>
  <w:style w:type="paragraph" w:customStyle="1" w:styleId="540">
    <w:name w:val="一覧 54"/>
    <w:basedOn w:val="440"/>
    <w:uiPriority w:val="99"/>
    <w:rsid w:val="008437AE"/>
    <w:pPr>
      <w:ind w:left="1702"/>
    </w:pPr>
  </w:style>
  <w:style w:type="paragraph" w:customStyle="1" w:styleId="441">
    <w:name w:val="箇条書き 44"/>
    <w:basedOn w:val="340"/>
    <w:uiPriority w:val="99"/>
    <w:rsid w:val="008437AE"/>
    <w:pPr>
      <w:ind w:left="1418"/>
    </w:pPr>
  </w:style>
  <w:style w:type="paragraph" w:customStyle="1" w:styleId="541">
    <w:name w:val="箇条書き 54"/>
    <w:basedOn w:val="441"/>
    <w:uiPriority w:val="99"/>
    <w:rsid w:val="008437AE"/>
    <w:pPr>
      <w:ind w:left="1702"/>
    </w:pPr>
  </w:style>
  <w:style w:type="paragraph" w:customStyle="1" w:styleId="4d">
    <w:name w:val="コメント文字列4"/>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rsid w:val="008437AE"/>
    <w:rPr>
      <w:b/>
      <w:bCs/>
    </w:rPr>
  </w:style>
  <w:style w:type="paragraph" w:customStyle="1" w:styleId="4f">
    <w:name w:val="見出しマップ4"/>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8437AE"/>
    <w:rPr>
      <w:rFonts w:ascii="Malgun Gothic" w:hAnsi="Courier New" w:cs="Courier New"/>
      <w:lang w:val="en-GB" w:eastAsia="en-US"/>
    </w:rPr>
  </w:style>
  <w:style w:type="character" w:customStyle="1" w:styleId="Char1c">
    <w:name w:val="미주 텍스트 Char1"/>
    <w:uiPriority w:val="99"/>
    <w:semiHidden/>
    <w:rsid w:val="008437AE"/>
    <w:rPr>
      <w:rFonts w:ascii="Times New Roman" w:eastAsia="Times New Roman" w:hAnsi="Times New Roman"/>
      <w:lang w:val="en-GB" w:eastAsia="en-US"/>
    </w:rPr>
  </w:style>
  <w:style w:type="character" w:customStyle="1" w:styleId="Char1d">
    <w:name w:val="풍선 도움말 텍스트 Char1"/>
    <w:uiPriority w:val="99"/>
    <w:semiHidden/>
    <w:rsid w:val="008437A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437AE"/>
    <w:rPr>
      <w:rFonts w:ascii="Malgun Gothic" w:eastAsia="Malgun Gothic" w:hAnsi="Times New Roman"/>
      <w:sz w:val="18"/>
      <w:szCs w:val="18"/>
      <w:lang w:val="en-GB" w:eastAsia="en-US"/>
    </w:rPr>
  </w:style>
  <w:style w:type="character" w:customStyle="1" w:styleId="Char1f">
    <w:name w:val="각주 텍스트 Char1"/>
    <w:uiPriority w:val="99"/>
    <w:semiHidden/>
    <w:rsid w:val="008437AE"/>
    <w:rPr>
      <w:rFonts w:ascii="Times New Roman" w:eastAsia="Times New Roman" w:hAnsi="Times New Roman"/>
      <w:lang w:val="en-GB" w:eastAsia="en-US"/>
    </w:rPr>
  </w:style>
  <w:style w:type="character" w:customStyle="1" w:styleId="Char1f0">
    <w:name w:val="메모 텍스트 Char1"/>
    <w:uiPriority w:val="99"/>
    <w:semiHidden/>
    <w:rsid w:val="008437AE"/>
    <w:rPr>
      <w:rFonts w:ascii="Times New Roman" w:eastAsia="Times New Roman" w:hAnsi="Times New Roman"/>
      <w:lang w:val="en-GB" w:eastAsia="en-US"/>
    </w:rPr>
  </w:style>
  <w:style w:type="character" w:customStyle="1" w:styleId="Char1f1">
    <w:name w:val="메모 주제 Char1"/>
    <w:uiPriority w:val="99"/>
    <w:semiHidden/>
    <w:rsid w:val="008437AE"/>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437AE"/>
  </w:style>
  <w:style w:type="table" w:customStyle="1" w:styleId="ColorfulGrid-Accent11">
    <w:name w:val="Colorful Grid - Accent 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437AE"/>
    <w:rPr>
      <w:rFonts w:ascii="Times New Roman" w:eastAsia="PMingLiU" w:hAnsi="Times New Roman"/>
      <w:lang w:val="en-GB" w:eastAsia="en-GB"/>
    </w:rPr>
    <w:tblPr>
      <w:tblInd w:w="0" w:type="nil"/>
    </w:tblPr>
  </w:style>
  <w:style w:type="table" w:customStyle="1" w:styleId="TableGrid111">
    <w:name w:val="Table Grid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437AE"/>
    <w:pPr>
      <w:numPr>
        <w:numId w:val="18"/>
      </w:numPr>
    </w:pPr>
  </w:style>
  <w:style w:type="numbering" w:customStyle="1" w:styleId="Style11">
    <w:name w:val="Style11"/>
    <w:uiPriority w:val="99"/>
    <w:rsid w:val="008437AE"/>
    <w:pPr>
      <w:numPr>
        <w:numId w:val="19"/>
      </w:numPr>
    </w:pPr>
  </w:style>
  <w:style w:type="character" w:customStyle="1" w:styleId="Absatz-Standardschriftart4">
    <w:name w:val="Absatz-Standardschriftart4"/>
    <w:rsid w:val="008437AE"/>
  </w:style>
  <w:style w:type="character" w:customStyle="1" w:styleId="CommentSubjectChar4">
    <w:name w:val="Comment Subject Char4"/>
    <w:rsid w:val="008437AE"/>
    <w:rPr>
      <w:rFonts w:ascii="Times New Roman" w:hAnsi="Times New Roman"/>
      <w:b/>
      <w:bCs/>
      <w:lang w:val="en-GB" w:eastAsia="en-US"/>
    </w:rPr>
  </w:style>
  <w:style w:type="character" w:customStyle="1" w:styleId="Char3">
    <w:name w:val="메모 주제 Char"/>
    <w:rsid w:val="008437AE"/>
    <w:rPr>
      <w:rFonts w:ascii="Times New Roman" w:hAnsi="Times New Roman"/>
      <w:b/>
      <w:bCs/>
      <w:lang w:val="en-GB" w:eastAsia="en-US"/>
    </w:rPr>
  </w:style>
  <w:style w:type="character" w:customStyle="1" w:styleId="Char4">
    <w:name w:val="批注主题 Char"/>
    <w:rsid w:val="008437A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437A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437AE"/>
    <w:rPr>
      <w:rFonts w:ascii="Times New Roman" w:hAnsi="Times New Roman"/>
      <w:b/>
      <w:lang w:val="en-GB" w:eastAsia="x-none"/>
    </w:rPr>
  </w:style>
  <w:style w:type="character" w:customStyle="1" w:styleId="Absatz-Standardschriftart5">
    <w:name w:val="Absatz-Standardschriftart5"/>
    <w:rsid w:val="008437AE"/>
  </w:style>
  <w:style w:type="character" w:customStyle="1" w:styleId="PlainTable31">
    <w:name w:val="Plain Table 31"/>
    <w:uiPriority w:val="19"/>
    <w:qFormat/>
    <w:rsid w:val="008437AE"/>
    <w:rPr>
      <w:i/>
      <w:iCs/>
      <w:color w:val="808080"/>
    </w:rPr>
  </w:style>
  <w:style w:type="character" w:customStyle="1" w:styleId="PlainTable41">
    <w:name w:val="Plain Table 41"/>
    <w:uiPriority w:val="21"/>
    <w:qFormat/>
    <w:rsid w:val="008437AE"/>
    <w:rPr>
      <w:b/>
      <w:bCs/>
      <w:i/>
      <w:iCs/>
      <w:color w:val="4F81BD"/>
    </w:rPr>
  </w:style>
  <w:style w:type="character" w:customStyle="1" w:styleId="PlainTable51">
    <w:name w:val="Plain Table 51"/>
    <w:uiPriority w:val="31"/>
    <w:qFormat/>
    <w:rsid w:val="008437AE"/>
    <w:rPr>
      <w:smallCaps/>
      <w:color w:val="C0504D"/>
      <w:u w:val="single"/>
    </w:rPr>
  </w:style>
  <w:style w:type="character" w:customStyle="1" w:styleId="TableGridLight1">
    <w:name w:val="Table Grid Light1"/>
    <w:uiPriority w:val="32"/>
    <w:qFormat/>
    <w:rsid w:val="008437AE"/>
    <w:rPr>
      <w:b/>
      <w:bCs/>
      <w:smallCaps/>
      <w:color w:val="C0504D"/>
      <w:spacing w:val="5"/>
      <w:u w:val="single"/>
    </w:rPr>
  </w:style>
  <w:style w:type="character" w:customStyle="1" w:styleId="GridTable1Light1">
    <w:name w:val="Grid Table 1 Light1"/>
    <w:uiPriority w:val="33"/>
    <w:qFormat/>
    <w:rsid w:val="008437AE"/>
    <w:rPr>
      <w:b/>
      <w:bCs/>
      <w:smallCaps/>
      <w:spacing w:val="5"/>
    </w:rPr>
  </w:style>
  <w:style w:type="paragraph" w:customStyle="1" w:styleId="GridTable31">
    <w:name w:val="Grid Table 31"/>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8437AE"/>
  </w:style>
  <w:style w:type="numbering" w:customStyle="1" w:styleId="NoList18">
    <w:name w:val="No List18"/>
    <w:next w:val="NoList"/>
    <w:semiHidden/>
    <w:rsid w:val="008437A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437AE"/>
    <w:rPr>
      <w:rFonts w:ascii="Arial" w:eastAsia="MS Gothic" w:hAnsi="Arial" w:cs="Times New Roman"/>
      <w:lang w:val="en-GB" w:eastAsia="en-US"/>
    </w:rPr>
  </w:style>
  <w:style w:type="character" w:customStyle="1" w:styleId="PlainTable32">
    <w:name w:val="Plain Table 32"/>
    <w:uiPriority w:val="19"/>
    <w:qFormat/>
    <w:rsid w:val="008437AE"/>
    <w:rPr>
      <w:i/>
      <w:iCs/>
      <w:color w:val="808080"/>
    </w:rPr>
  </w:style>
  <w:style w:type="character" w:customStyle="1" w:styleId="PlainTable42">
    <w:name w:val="Plain Table 42"/>
    <w:uiPriority w:val="21"/>
    <w:qFormat/>
    <w:rsid w:val="008437AE"/>
    <w:rPr>
      <w:b/>
      <w:bCs/>
      <w:i/>
      <w:iCs/>
      <w:color w:val="4F81BD"/>
    </w:rPr>
  </w:style>
  <w:style w:type="character" w:customStyle="1" w:styleId="PlainTable52">
    <w:name w:val="Plain Table 52"/>
    <w:uiPriority w:val="31"/>
    <w:qFormat/>
    <w:rsid w:val="008437AE"/>
    <w:rPr>
      <w:smallCaps/>
      <w:color w:val="C0504D"/>
      <w:u w:val="single"/>
    </w:rPr>
  </w:style>
  <w:style w:type="character" w:customStyle="1" w:styleId="TableGridLight2">
    <w:name w:val="Table Grid Light2"/>
    <w:uiPriority w:val="32"/>
    <w:qFormat/>
    <w:rsid w:val="008437AE"/>
    <w:rPr>
      <w:b/>
      <w:bCs/>
      <w:smallCaps/>
      <w:color w:val="C0504D"/>
      <w:spacing w:val="5"/>
      <w:u w:val="single"/>
    </w:rPr>
  </w:style>
  <w:style w:type="character" w:customStyle="1" w:styleId="GridTable1Light2">
    <w:name w:val="Grid Table 1 Light2"/>
    <w:uiPriority w:val="33"/>
    <w:qFormat/>
    <w:rsid w:val="008437AE"/>
    <w:rPr>
      <w:b/>
      <w:bCs/>
      <w:smallCaps/>
      <w:spacing w:val="5"/>
    </w:rPr>
  </w:style>
  <w:style w:type="paragraph" w:customStyle="1" w:styleId="GridTable32">
    <w:name w:val="Grid Table 32"/>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8437AE"/>
  </w:style>
  <w:style w:type="character" w:customStyle="1" w:styleId="PlainTable33">
    <w:name w:val="Plain Table 33"/>
    <w:uiPriority w:val="19"/>
    <w:qFormat/>
    <w:rsid w:val="008437AE"/>
    <w:rPr>
      <w:i/>
      <w:iCs/>
      <w:color w:val="808080"/>
    </w:rPr>
  </w:style>
  <w:style w:type="character" w:customStyle="1" w:styleId="PlainTable43">
    <w:name w:val="Plain Table 43"/>
    <w:uiPriority w:val="21"/>
    <w:qFormat/>
    <w:rsid w:val="008437AE"/>
    <w:rPr>
      <w:b/>
      <w:bCs/>
      <w:i/>
      <w:iCs/>
      <w:color w:val="4F81BD"/>
    </w:rPr>
  </w:style>
  <w:style w:type="character" w:customStyle="1" w:styleId="PlainTable53">
    <w:name w:val="Plain Table 53"/>
    <w:uiPriority w:val="31"/>
    <w:qFormat/>
    <w:rsid w:val="008437AE"/>
    <w:rPr>
      <w:smallCaps/>
      <w:color w:val="C0504D"/>
      <w:u w:val="single"/>
    </w:rPr>
  </w:style>
  <w:style w:type="character" w:customStyle="1" w:styleId="TableGridLight3">
    <w:name w:val="Table Grid Light3"/>
    <w:uiPriority w:val="32"/>
    <w:qFormat/>
    <w:rsid w:val="008437AE"/>
    <w:rPr>
      <w:b/>
      <w:bCs/>
      <w:smallCaps/>
      <w:color w:val="C0504D"/>
      <w:spacing w:val="5"/>
      <w:u w:val="single"/>
    </w:rPr>
  </w:style>
  <w:style w:type="character" w:customStyle="1" w:styleId="GridTable1Light3">
    <w:name w:val="Grid Table 1 Light3"/>
    <w:uiPriority w:val="33"/>
    <w:qFormat/>
    <w:rsid w:val="008437AE"/>
    <w:rPr>
      <w:b/>
      <w:bCs/>
      <w:smallCaps/>
      <w:spacing w:val="5"/>
    </w:rPr>
  </w:style>
  <w:style w:type="paragraph" w:customStyle="1" w:styleId="GridTable33">
    <w:name w:val="Grid Table 33"/>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uiPriority w:val="99"/>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uiPriority w:val="99"/>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8437AE"/>
  </w:style>
  <w:style w:type="character" w:customStyle="1" w:styleId="KommentarthemaZchn">
    <w:name w:val="Kommentarthema Zchn"/>
    <w:rsid w:val="008437AE"/>
    <w:rPr>
      <w:b/>
      <w:bCs/>
      <w:lang w:val="en-GB" w:eastAsia="en-US" w:bidi="ar-SA"/>
    </w:rPr>
  </w:style>
  <w:style w:type="paragraph" w:customStyle="1" w:styleId="afc">
    <w:name w:val="修订"/>
    <w:hidden/>
    <w:uiPriority w:val="99"/>
    <w:semiHidden/>
    <w:rsid w:val="008437AE"/>
    <w:rPr>
      <w:rFonts w:ascii="Times New Roman" w:eastAsia="Batang" w:hAnsi="Times New Roman"/>
      <w:lang w:val="en-GB" w:eastAsia="en-US"/>
    </w:rPr>
  </w:style>
  <w:style w:type="paragraph" w:customStyle="1" w:styleId="afd">
    <w:name w:val="无间隔"/>
    <w:uiPriority w:val="99"/>
    <w:qFormat/>
    <w:rsid w:val="008437AE"/>
    <w:rPr>
      <w:rFonts w:ascii="Times New Roman" w:eastAsia="SimSun" w:hAnsi="Times New Roman"/>
      <w:lang w:val="en-GB" w:eastAsia="en-US"/>
    </w:rPr>
  </w:style>
  <w:style w:type="character" w:customStyle="1" w:styleId="afe">
    <w:name w:val="コメント内容 (文字)"/>
    <w:rsid w:val="008437A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437AE"/>
    <w:rPr>
      <w:rFonts w:ascii="Arial" w:hAnsi="Arial"/>
      <w:sz w:val="36"/>
      <w:lang w:val="en-GB" w:eastAsia="en-US"/>
    </w:rPr>
  </w:style>
  <w:style w:type="character" w:customStyle="1" w:styleId="UnresolvedMention4">
    <w:name w:val="Unresolved Mention4"/>
    <w:uiPriority w:val="99"/>
    <w:semiHidden/>
    <w:unhideWhenUsed/>
    <w:rsid w:val="008437AE"/>
    <w:rPr>
      <w:color w:val="808080"/>
      <w:shd w:val="clear" w:color="auto" w:fill="E6E6E6"/>
    </w:rPr>
  </w:style>
  <w:style w:type="character" w:customStyle="1" w:styleId="MediumShading1-Accent1Char">
    <w:name w:val="Medium Shading 1 - Accent 1 Char"/>
    <w:link w:val="MediumShading1-Accent1"/>
    <w:uiPriority w:val="1"/>
    <w:rsid w:val="008437AE"/>
    <w:rPr>
      <w:rFonts w:ascii="Arial" w:eastAsia="PMingLiU" w:hAnsi="Arial"/>
      <w:lang w:val="x-none" w:eastAsia="x-none"/>
    </w:rPr>
  </w:style>
  <w:style w:type="character" w:customStyle="1" w:styleId="MediumGrid2-Accent2Char">
    <w:name w:val="Medium Grid 2 - Accent 2 Char"/>
    <w:link w:val="MediumGrid2-Accent2"/>
    <w:uiPriority w:val="29"/>
    <w:rsid w:val="008437A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437A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8437AE"/>
    <w:rPr>
      <w:rFonts w:ascii="Times New Roman" w:eastAsia="Batang" w:hAnsi="Times New Roman"/>
      <w:lang w:val="en-GB" w:eastAsia="en-US"/>
    </w:rPr>
  </w:style>
  <w:style w:type="paragraph" w:customStyle="1" w:styleId="71">
    <w:name w:val="无间隔7"/>
    <w:qFormat/>
    <w:rsid w:val="008437AE"/>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437A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437A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8437AE"/>
    <w:rPr>
      <w:rFonts w:eastAsia="MS Mincho"/>
      <w:b/>
      <w:bCs/>
      <w:lang w:val="x-none" w:eastAsia="en-US"/>
    </w:rPr>
  </w:style>
  <w:style w:type="character" w:customStyle="1" w:styleId="ListParagraphChar">
    <w:name w:val="List Paragraph Char"/>
    <w:link w:val="ListParagraph"/>
    <w:uiPriority w:val="34"/>
    <w:locked/>
    <w:rsid w:val="008437AE"/>
    <w:rPr>
      <w:rFonts w:ascii="Calibri" w:eastAsia="Calibri" w:hAnsi="Calibri"/>
      <w:sz w:val="22"/>
      <w:szCs w:val="22"/>
      <w:lang w:val="en-US" w:eastAsia="en-GB"/>
    </w:rPr>
  </w:style>
  <w:style w:type="character" w:customStyle="1" w:styleId="Char21">
    <w:name w:val="日期 Char2"/>
    <w:rsid w:val="008437AE"/>
    <w:rPr>
      <w:lang w:val="en-GB" w:eastAsia="x-none"/>
    </w:rPr>
  </w:style>
  <w:style w:type="character" w:styleId="PlaceholderText">
    <w:name w:val="Placeholder Text"/>
    <w:uiPriority w:val="99"/>
    <w:unhideWhenUsed/>
    <w:rsid w:val="008437A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37A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37A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37A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37AE"/>
    <w:rPr>
      <w:rFonts w:ascii="Times New Roman" w:eastAsia="Yu Mincho" w:hAnsi="Times New Roman"/>
      <w:b/>
      <w:bCs/>
      <w:lang w:val="en-GB" w:eastAsia="en-US"/>
    </w:rPr>
  </w:style>
  <w:style w:type="paragraph" w:customStyle="1" w:styleId="msonormal0">
    <w:name w:val="msonormal"/>
    <w:basedOn w:val="Normal"/>
    <w:rsid w:val="008437A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37A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37AE"/>
    <w:rPr>
      <w:rFonts w:ascii="Times New Roman" w:eastAsia="Yu Mincho" w:hAnsi="Times New Roman"/>
      <w:lang w:val="en-GB" w:eastAsia="en-US"/>
    </w:rPr>
  </w:style>
  <w:style w:type="numbering" w:customStyle="1" w:styleId="113">
    <w:name w:val="リストなし11"/>
    <w:next w:val="NoList"/>
    <w:uiPriority w:val="99"/>
    <w:semiHidden/>
    <w:unhideWhenUsed/>
    <w:rsid w:val="008437AE"/>
  </w:style>
  <w:style w:type="numbering" w:customStyle="1" w:styleId="NoList19">
    <w:name w:val="No List19"/>
    <w:next w:val="NoList"/>
    <w:semiHidden/>
    <w:unhideWhenUsed/>
    <w:rsid w:val="008437AE"/>
  </w:style>
  <w:style w:type="numbering" w:customStyle="1" w:styleId="NoList110">
    <w:name w:val="No List110"/>
    <w:next w:val="NoList"/>
    <w:uiPriority w:val="99"/>
    <w:semiHidden/>
    <w:rsid w:val="008437AE"/>
  </w:style>
  <w:style w:type="numbering" w:customStyle="1" w:styleId="130">
    <w:name w:val="无列表13"/>
    <w:next w:val="NoList"/>
    <w:semiHidden/>
    <w:rsid w:val="008437AE"/>
  </w:style>
  <w:style w:type="numbering" w:customStyle="1" w:styleId="122">
    <w:name w:val="リストなし12"/>
    <w:next w:val="NoList"/>
    <w:uiPriority w:val="99"/>
    <w:semiHidden/>
    <w:unhideWhenUsed/>
    <w:rsid w:val="008437AE"/>
  </w:style>
  <w:style w:type="numbering" w:customStyle="1" w:styleId="NoList25">
    <w:name w:val="No List25"/>
    <w:next w:val="NoList"/>
    <w:semiHidden/>
    <w:rsid w:val="008437AE"/>
  </w:style>
  <w:style w:type="numbering" w:customStyle="1" w:styleId="1110">
    <w:name w:val="无列表111"/>
    <w:next w:val="NoList"/>
    <w:semiHidden/>
    <w:rsid w:val="008437AE"/>
  </w:style>
  <w:style w:type="numbering" w:customStyle="1" w:styleId="1111">
    <w:name w:val="リストなし111"/>
    <w:next w:val="NoList"/>
    <w:uiPriority w:val="99"/>
    <w:semiHidden/>
    <w:unhideWhenUsed/>
    <w:rsid w:val="008437AE"/>
  </w:style>
  <w:style w:type="numbering" w:customStyle="1" w:styleId="NoList32">
    <w:name w:val="No List32"/>
    <w:next w:val="NoList"/>
    <w:semiHidden/>
    <w:unhideWhenUsed/>
    <w:rsid w:val="008437AE"/>
  </w:style>
  <w:style w:type="table" w:customStyle="1" w:styleId="TableGrid51">
    <w:name w:val="Table Grid5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437AE"/>
  </w:style>
  <w:style w:type="numbering" w:customStyle="1" w:styleId="1211">
    <w:name w:val="リストなし121"/>
    <w:next w:val="NoList"/>
    <w:uiPriority w:val="99"/>
    <w:semiHidden/>
    <w:unhideWhenUsed/>
    <w:rsid w:val="008437AE"/>
  </w:style>
  <w:style w:type="numbering" w:customStyle="1" w:styleId="NoList112">
    <w:name w:val="No List112"/>
    <w:next w:val="NoList"/>
    <w:semiHidden/>
    <w:unhideWhenUsed/>
    <w:rsid w:val="008437AE"/>
  </w:style>
  <w:style w:type="table" w:customStyle="1" w:styleId="TableGrid411">
    <w:name w:val="Table Grid41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437AE"/>
  </w:style>
  <w:style w:type="numbering" w:customStyle="1" w:styleId="11111">
    <w:name w:val="リストなし1111"/>
    <w:next w:val="NoList"/>
    <w:uiPriority w:val="99"/>
    <w:semiHidden/>
    <w:unhideWhenUsed/>
    <w:rsid w:val="008437AE"/>
  </w:style>
  <w:style w:type="numbering" w:customStyle="1" w:styleId="NoList42">
    <w:name w:val="No List42"/>
    <w:next w:val="NoList"/>
    <w:uiPriority w:val="99"/>
    <w:semiHidden/>
    <w:unhideWhenUsed/>
    <w:rsid w:val="008437AE"/>
  </w:style>
  <w:style w:type="table" w:customStyle="1" w:styleId="TableGrid14">
    <w:name w:val="Table Grid14"/>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437AE"/>
  </w:style>
  <w:style w:type="table" w:customStyle="1" w:styleId="323">
    <w:name w:val="网格型3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437AE"/>
  </w:style>
  <w:style w:type="table" w:customStyle="1" w:styleId="TableClassic22">
    <w:name w:val="Table Classic 22"/>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8437AE"/>
  </w:style>
  <w:style w:type="table" w:customStyle="1" w:styleId="TableGrid42">
    <w:name w:val="Table Grid4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437AE"/>
  </w:style>
  <w:style w:type="table" w:customStyle="1" w:styleId="3110">
    <w:name w:val="网格型3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437AE"/>
  </w:style>
  <w:style w:type="table" w:customStyle="1" w:styleId="TableClassic211">
    <w:name w:val="Table Classic 211"/>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437AE"/>
  </w:style>
  <w:style w:type="numbering" w:customStyle="1" w:styleId="NoList113">
    <w:name w:val="No List113"/>
    <w:next w:val="NoList"/>
    <w:uiPriority w:val="99"/>
    <w:semiHidden/>
    <w:rsid w:val="008437AE"/>
  </w:style>
  <w:style w:type="numbering" w:customStyle="1" w:styleId="140">
    <w:name w:val="无列表14"/>
    <w:next w:val="NoList"/>
    <w:semiHidden/>
    <w:rsid w:val="008437AE"/>
  </w:style>
  <w:style w:type="numbering" w:customStyle="1" w:styleId="141">
    <w:name w:val="リストなし14"/>
    <w:next w:val="NoList"/>
    <w:uiPriority w:val="99"/>
    <w:semiHidden/>
    <w:unhideWhenUsed/>
    <w:rsid w:val="008437AE"/>
  </w:style>
  <w:style w:type="numbering" w:customStyle="1" w:styleId="NoList26">
    <w:name w:val="No List26"/>
    <w:next w:val="NoList"/>
    <w:uiPriority w:val="99"/>
    <w:semiHidden/>
    <w:rsid w:val="008437AE"/>
  </w:style>
  <w:style w:type="numbering" w:customStyle="1" w:styleId="1130">
    <w:name w:val="无列表113"/>
    <w:next w:val="NoList"/>
    <w:semiHidden/>
    <w:rsid w:val="008437AE"/>
  </w:style>
  <w:style w:type="numbering" w:customStyle="1" w:styleId="1131">
    <w:name w:val="リストなし113"/>
    <w:next w:val="NoList"/>
    <w:uiPriority w:val="99"/>
    <w:semiHidden/>
    <w:unhideWhenUsed/>
    <w:rsid w:val="008437AE"/>
  </w:style>
  <w:style w:type="numbering" w:customStyle="1" w:styleId="NoList33">
    <w:name w:val="No List33"/>
    <w:next w:val="NoList"/>
    <w:uiPriority w:val="99"/>
    <w:semiHidden/>
    <w:unhideWhenUsed/>
    <w:rsid w:val="008437AE"/>
  </w:style>
  <w:style w:type="table" w:customStyle="1" w:styleId="TableGrid52">
    <w:name w:val="Table Grid5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437AE"/>
  </w:style>
  <w:style w:type="numbering" w:customStyle="1" w:styleId="1221">
    <w:name w:val="リストなし122"/>
    <w:next w:val="NoList"/>
    <w:uiPriority w:val="99"/>
    <w:semiHidden/>
    <w:unhideWhenUsed/>
    <w:rsid w:val="008437AE"/>
  </w:style>
  <w:style w:type="numbering" w:customStyle="1" w:styleId="NoList114">
    <w:name w:val="No List114"/>
    <w:next w:val="NoList"/>
    <w:uiPriority w:val="99"/>
    <w:semiHidden/>
    <w:unhideWhenUsed/>
    <w:rsid w:val="008437AE"/>
  </w:style>
  <w:style w:type="table" w:customStyle="1" w:styleId="TableGrid412">
    <w:name w:val="Table Grid41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437AE"/>
  </w:style>
  <w:style w:type="numbering" w:customStyle="1" w:styleId="11120">
    <w:name w:val="リストなし1112"/>
    <w:next w:val="NoList"/>
    <w:uiPriority w:val="99"/>
    <w:semiHidden/>
    <w:unhideWhenUsed/>
    <w:rsid w:val="008437AE"/>
  </w:style>
  <w:style w:type="numbering" w:customStyle="1" w:styleId="NoList43">
    <w:name w:val="No List43"/>
    <w:next w:val="NoList"/>
    <w:uiPriority w:val="99"/>
    <w:semiHidden/>
    <w:unhideWhenUsed/>
    <w:rsid w:val="008437AE"/>
  </w:style>
  <w:style w:type="table" w:customStyle="1" w:styleId="TableGrid62">
    <w:name w:val="Table Grid6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437AE"/>
  </w:style>
  <w:style w:type="numbering" w:customStyle="1" w:styleId="1310">
    <w:name w:val="リストなし131"/>
    <w:next w:val="NoList"/>
    <w:uiPriority w:val="99"/>
    <w:semiHidden/>
    <w:unhideWhenUsed/>
    <w:rsid w:val="008437AE"/>
  </w:style>
  <w:style w:type="numbering" w:customStyle="1" w:styleId="NoList122">
    <w:name w:val="No List122"/>
    <w:next w:val="NoList"/>
    <w:uiPriority w:val="99"/>
    <w:semiHidden/>
    <w:unhideWhenUsed/>
    <w:rsid w:val="008437AE"/>
  </w:style>
  <w:style w:type="numbering" w:customStyle="1" w:styleId="11210">
    <w:name w:val="无列表1121"/>
    <w:next w:val="NoList"/>
    <w:semiHidden/>
    <w:rsid w:val="008437AE"/>
  </w:style>
  <w:style w:type="numbering" w:customStyle="1" w:styleId="11211">
    <w:name w:val="リストなし1121"/>
    <w:next w:val="NoList"/>
    <w:uiPriority w:val="99"/>
    <w:semiHidden/>
    <w:unhideWhenUsed/>
    <w:rsid w:val="008437AE"/>
  </w:style>
  <w:style w:type="numbering" w:customStyle="1" w:styleId="NoList27">
    <w:name w:val="No List27"/>
    <w:next w:val="NoList"/>
    <w:uiPriority w:val="99"/>
    <w:semiHidden/>
    <w:unhideWhenUsed/>
    <w:rsid w:val="008437AE"/>
  </w:style>
  <w:style w:type="numbering" w:customStyle="1" w:styleId="NoList115">
    <w:name w:val="No List115"/>
    <w:next w:val="NoList"/>
    <w:uiPriority w:val="99"/>
    <w:semiHidden/>
    <w:rsid w:val="008437AE"/>
  </w:style>
  <w:style w:type="numbering" w:customStyle="1" w:styleId="150">
    <w:name w:val="无列表15"/>
    <w:next w:val="NoList"/>
    <w:semiHidden/>
    <w:rsid w:val="008437AE"/>
  </w:style>
  <w:style w:type="numbering" w:customStyle="1" w:styleId="151">
    <w:name w:val="リストなし15"/>
    <w:next w:val="NoList"/>
    <w:uiPriority w:val="99"/>
    <w:semiHidden/>
    <w:unhideWhenUsed/>
    <w:rsid w:val="008437AE"/>
  </w:style>
  <w:style w:type="numbering" w:customStyle="1" w:styleId="NoList28">
    <w:name w:val="No List28"/>
    <w:next w:val="NoList"/>
    <w:uiPriority w:val="99"/>
    <w:semiHidden/>
    <w:rsid w:val="008437AE"/>
  </w:style>
  <w:style w:type="numbering" w:customStyle="1" w:styleId="114">
    <w:name w:val="无列表114"/>
    <w:next w:val="NoList"/>
    <w:semiHidden/>
    <w:rsid w:val="008437AE"/>
  </w:style>
  <w:style w:type="numbering" w:customStyle="1" w:styleId="1140">
    <w:name w:val="リストなし114"/>
    <w:next w:val="NoList"/>
    <w:uiPriority w:val="99"/>
    <w:semiHidden/>
    <w:unhideWhenUsed/>
    <w:rsid w:val="008437AE"/>
  </w:style>
  <w:style w:type="numbering" w:customStyle="1" w:styleId="NoList34">
    <w:name w:val="No List34"/>
    <w:next w:val="NoList"/>
    <w:uiPriority w:val="99"/>
    <w:semiHidden/>
    <w:unhideWhenUsed/>
    <w:rsid w:val="008437AE"/>
  </w:style>
  <w:style w:type="table" w:customStyle="1" w:styleId="TableGrid53">
    <w:name w:val="Table Grid5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8437AE"/>
  </w:style>
  <w:style w:type="numbering" w:customStyle="1" w:styleId="1230">
    <w:name w:val="リストなし123"/>
    <w:next w:val="NoList"/>
    <w:uiPriority w:val="99"/>
    <w:semiHidden/>
    <w:unhideWhenUsed/>
    <w:rsid w:val="008437AE"/>
  </w:style>
  <w:style w:type="numbering" w:customStyle="1" w:styleId="NoList116">
    <w:name w:val="No List116"/>
    <w:next w:val="NoList"/>
    <w:uiPriority w:val="99"/>
    <w:semiHidden/>
    <w:unhideWhenUsed/>
    <w:rsid w:val="008437AE"/>
  </w:style>
  <w:style w:type="table" w:customStyle="1" w:styleId="TableGrid413">
    <w:name w:val="Table Grid41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437AE"/>
  </w:style>
  <w:style w:type="numbering" w:customStyle="1" w:styleId="11130">
    <w:name w:val="リストなし1113"/>
    <w:next w:val="NoList"/>
    <w:uiPriority w:val="99"/>
    <w:semiHidden/>
    <w:unhideWhenUsed/>
    <w:rsid w:val="008437AE"/>
  </w:style>
  <w:style w:type="numbering" w:customStyle="1" w:styleId="NoList44">
    <w:name w:val="No List44"/>
    <w:next w:val="NoList"/>
    <w:uiPriority w:val="99"/>
    <w:semiHidden/>
    <w:unhideWhenUsed/>
    <w:rsid w:val="008437AE"/>
  </w:style>
  <w:style w:type="table" w:customStyle="1" w:styleId="TableGrid63">
    <w:name w:val="Table Grid6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437AE"/>
  </w:style>
  <w:style w:type="numbering" w:customStyle="1" w:styleId="1321">
    <w:name w:val="リストなし132"/>
    <w:next w:val="NoList"/>
    <w:uiPriority w:val="99"/>
    <w:semiHidden/>
    <w:unhideWhenUsed/>
    <w:rsid w:val="008437AE"/>
  </w:style>
  <w:style w:type="numbering" w:customStyle="1" w:styleId="NoList123">
    <w:name w:val="No List123"/>
    <w:next w:val="NoList"/>
    <w:uiPriority w:val="99"/>
    <w:semiHidden/>
    <w:unhideWhenUsed/>
    <w:rsid w:val="008437AE"/>
  </w:style>
  <w:style w:type="numbering" w:customStyle="1" w:styleId="1122">
    <w:name w:val="无列表1122"/>
    <w:next w:val="NoList"/>
    <w:semiHidden/>
    <w:rsid w:val="008437AE"/>
  </w:style>
  <w:style w:type="numbering" w:customStyle="1" w:styleId="11220">
    <w:name w:val="リストなし1122"/>
    <w:next w:val="NoList"/>
    <w:uiPriority w:val="99"/>
    <w:semiHidden/>
    <w:unhideWhenUsed/>
    <w:rsid w:val="008437AE"/>
  </w:style>
  <w:style w:type="numbering" w:customStyle="1" w:styleId="NoList29">
    <w:name w:val="No List29"/>
    <w:next w:val="NoList"/>
    <w:uiPriority w:val="99"/>
    <w:semiHidden/>
    <w:unhideWhenUsed/>
    <w:rsid w:val="008437AE"/>
  </w:style>
  <w:style w:type="numbering" w:customStyle="1" w:styleId="NoList117">
    <w:name w:val="No List117"/>
    <w:next w:val="NoList"/>
    <w:uiPriority w:val="99"/>
    <w:semiHidden/>
    <w:rsid w:val="008437AE"/>
  </w:style>
  <w:style w:type="numbering" w:customStyle="1" w:styleId="160">
    <w:name w:val="无列表16"/>
    <w:next w:val="NoList"/>
    <w:semiHidden/>
    <w:rsid w:val="008437AE"/>
  </w:style>
  <w:style w:type="numbering" w:customStyle="1" w:styleId="161">
    <w:name w:val="リストなし16"/>
    <w:next w:val="NoList"/>
    <w:uiPriority w:val="99"/>
    <w:semiHidden/>
    <w:unhideWhenUsed/>
    <w:rsid w:val="008437AE"/>
  </w:style>
  <w:style w:type="numbering" w:customStyle="1" w:styleId="NoList210">
    <w:name w:val="No List210"/>
    <w:next w:val="NoList"/>
    <w:uiPriority w:val="99"/>
    <w:semiHidden/>
    <w:rsid w:val="008437AE"/>
  </w:style>
  <w:style w:type="numbering" w:customStyle="1" w:styleId="115">
    <w:name w:val="无列表115"/>
    <w:next w:val="NoList"/>
    <w:semiHidden/>
    <w:rsid w:val="008437AE"/>
  </w:style>
  <w:style w:type="numbering" w:customStyle="1" w:styleId="1150">
    <w:name w:val="リストなし115"/>
    <w:next w:val="NoList"/>
    <w:uiPriority w:val="99"/>
    <w:semiHidden/>
    <w:unhideWhenUsed/>
    <w:rsid w:val="008437AE"/>
  </w:style>
  <w:style w:type="numbering" w:customStyle="1" w:styleId="NoList35">
    <w:name w:val="No List35"/>
    <w:next w:val="NoList"/>
    <w:uiPriority w:val="99"/>
    <w:semiHidden/>
    <w:unhideWhenUsed/>
    <w:rsid w:val="008437AE"/>
  </w:style>
  <w:style w:type="table" w:customStyle="1" w:styleId="TableGrid54">
    <w:name w:val="Table Grid5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437AE"/>
  </w:style>
  <w:style w:type="numbering" w:customStyle="1" w:styleId="1240">
    <w:name w:val="リストなし124"/>
    <w:next w:val="NoList"/>
    <w:uiPriority w:val="99"/>
    <w:semiHidden/>
    <w:unhideWhenUsed/>
    <w:rsid w:val="008437AE"/>
  </w:style>
  <w:style w:type="numbering" w:customStyle="1" w:styleId="NoList118">
    <w:name w:val="No List118"/>
    <w:next w:val="NoList"/>
    <w:uiPriority w:val="99"/>
    <w:semiHidden/>
    <w:unhideWhenUsed/>
    <w:rsid w:val="008437AE"/>
  </w:style>
  <w:style w:type="table" w:customStyle="1" w:styleId="TableGrid414">
    <w:name w:val="Table Grid41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437AE"/>
  </w:style>
  <w:style w:type="numbering" w:customStyle="1" w:styleId="11140">
    <w:name w:val="リストなし1114"/>
    <w:next w:val="NoList"/>
    <w:uiPriority w:val="99"/>
    <w:semiHidden/>
    <w:unhideWhenUsed/>
    <w:rsid w:val="008437AE"/>
  </w:style>
  <w:style w:type="numbering" w:customStyle="1" w:styleId="NoList45">
    <w:name w:val="No List45"/>
    <w:next w:val="NoList"/>
    <w:uiPriority w:val="99"/>
    <w:semiHidden/>
    <w:unhideWhenUsed/>
    <w:rsid w:val="008437AE"/>
  </w:style>
  <w:style w:type="table" w:customStyle="1" w:styleId="TableGrid64">
    <w:name w:val="Table Grid6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437AE"/>
  </w:style>
  <w:style w:type="numbering" w:customStyle="1" w:styleId="1330">
    <w:name w:val="リストなし133"/>
    <w:next w:val="NoList"/>
    <w:uiPriority w:val="99"/>
    <w:semiHidden/>
    <w:unhideWhenUsed/>
    <w:rsid w:val="008437AE"/>
  </w:style>
  <w:style w:type="numbering" w:customStyle="1" w:styleId="NoList124">
    <w:name w:val="No List124"/>
    <w:next w:val="NoList"/>
    <w:uiPriority w:val="99"/>
    <w:semiHidden/>
    <w:unhideWhenUsed/>
    <w:rsid w:val="008437AE"/>
  </w:style>
  <w:style w:type="numbering" w:customStyle="1" w:styleId="1123">
    <w:name w:val="无列表1123"/>
    <w:next w:val="NoList"/>
    <w:semiHidden/>
    <w:rsid w:val="008437AE"/>
  </w:style>
  <w:style w:type="numbering" w:customStyle="1" w:styleId="11230">
    <w:name w:val="リストなし1123"/>
    <w:next w:val="NoList"/>
    <w:uiPriority w:val="99"/>
    <w:semiHidden/>
    <w:unhideWhenUsed/>
    <w:rsid w:val="008437AE"/>
  </w:style>
  <w:style w:type="character" w:customStyle="1" w:styleId="1ff6">
    <w:name w:val="註解文字 字元1"/>
    <w:uiPriority w:val="99"/>
    <w:rsid w:val="008437AE"/>
    <w:rPr>
      <w:lang w:eastAsia="en-US"/>
    </w:rPr>
  </w:style>
  <w:style w:type="paragraph" w:customStyle="1" w:styleId="72">
    <w:name w:val="吹き出し7"/>
    <w:basedOn w:val="Normal"/>
    <w:uiPriority w:val="99"/>
    <w:rsid w:val="008437AE"/>
    <w:rPr>
      <w:rFonts w:ascii="Tahoma" w:eastAsia="MS Mincho" w:hAnsi="Tahoma" w:cs="Tahoma"/>
      <w:sz w:val="16"/>
      <w:szCs w:val="16"/>
      <w:lang w:eastAsia="en-GB"/>
    </w:rPr>
  </w:style>
  <w:style w:type="paragraph" w:customStyle="1" w:styleId="55">
    <w:name w:val="変更箇所5"/>
    <w:hidden/>
    <w:uiPriority w:val="99"/>
    <w:semiHidden/>
    <w:rsid w:val="008437AE"/>
    <w:rPr>
      <w:rFonts w:ascii="Times New Roman" w:eastAsia="MS Mincho" w:hAnsi="Times New Roman"/>
      <w:lang w:val="en-GB" w:eastAsia="en-US"/>
    </w:rPr>
  </w:style>
  <w:style w:type="character" w:customStyle="1" w:styleId="56">
    <w:name w:val="段落フォント5"/>
    <w:rsid w:val="008437AE"/>
  </w:style>
  <w:style w:type="character" w:customStyle="1" w:styleId="57">
    <w:name w:val="コメント参照5"/>
    <w:rsid w:val="008437AE"/>
    <w:rPr>
      <w:sz w:val="16"/>
    </w:rPr>
  </w:style>
  <w:style w:type="paragraph" w:customStyle="1" w:styleId="58">
    <w:name w:val="図表番号5"/>
    <w:basedOn w:val="Normal"/>
    <w:uiPriority w:val="99"/>
    <w:rsid w:val="008437AE"/>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rsid w:val="008437AE"/>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rsid w:val="008437AE"/>
    <w:pPr>
      <w:ind w:left="851" w:hanging="284"/>
    </w:pPr>
  </w:style>
  <w:style w:type="paragraph" w:customStyle="1" w:styleId="5a">
    <w:name w:val="箇条書き5"/>
    <w:basedOn w:val="List"/>
    <w:uiPriority w:val="99"/>
    <w:rsid w:val="008437AE"/>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rsid w:val="008437AE"/>
    <w:pPr>
      <w:tabs>
        <w:tab w:val="clear" w:pos="644"/>
        <w:tab w:val="num" w:pos="1494"/>
      </w:tabs>
      <w:ind w:left="851" w:hanging="284"/>
    </w:pPr>
  </w:style>
  <w:style w:type="paragraph" w:customStyle="1" w:styleId="350">
    <w:name w:val="箇条書き 35"/>
    <w:basedOn w:val="251"/>
    <w:uiPriority w:val="99"/>
    <w:rsid w:val="008437AE"/>
    <w:pPr>
      <w:ind w:left="1135"/>
    </w:pPr>
  </w:style>
  <w:style w:type="paragraph" w:customStyle="1" w:styleId="252">
    <w:name w:val="一覧 25"/>
    <w:basedOn w:val="List"/>
    <w:uiPriority w:val="99"/>
    <w:rsid w:val="008437AE"/>
    <w:pPr>
      <w:suppressAutoHyphens/>
      <w:ind w:left="851"/>
    </w:pPr>
    <w:rPr>
      <w:rFonts w:eastAsia="MS Mincho" w:cs="CG Times (WN)"/>
      <w:lang w:eastAsia="ar-SA"/>
    </w:rPr>
  </w:style>
  <w:style w:type="paragraph" w:customStyle="1" w:styleId="351">
    <w:name w:val="一覧 35"/>
    <w:basedOn w:val="252"/>
    <w:uiPriority w:val="99"/>
    <w:rsid w:val="008437AE"/>
    <w:pPr>
      <w:ind w:left="1135"/>
    </w:pPr>
  </w:style>
  <w:style w:type="paragraph" w:customStyle="1" w:styleId="450">
    <w:name w:val="一覧 45"/>
    <w:basedOn w:val="351"/>
    <w:uiPriority w:val="99"/>
    <w:rsid w:val="008437AE"/>
    <w:pPr>
      <w:ind w:left="1418"/>
    </w:pPr>
  </w:style>
  <w:style w:type="paragraph" w:customStyle="1" w:styleId="550">
    <w:name w:val="一覧 55"/>
    <w:basedOn w:val="450"/>
    <w:uiPriority w:val="99"/>
    <w:rsid w:val="008437AE"/>
    <w:pPr>
      <w:ind w:left="1702"/>
    </w:pPr>
  </w:style>
  <w:style w:type="paragraph" w:customStyle="1" w:styleId="451">
    <w:name w:val="箇条書き 45"/>
    <w:basedOn w:val="350"/>
    <w:uiPriority w:val="99"/>
    <w:rsid w:val="008437AE"/>
    <w:pPr>
      <w:ind w:left="1418"/>
    </w:pPr>
  </w:style>
  <w:style w:type="paragraph" w:customStyle="1" w:styleId="551">
    <w:name w:val="箇条書き 55"/>
    <w:basedOn w:val="451"/>
    <w:uiPriority w:val="99"/>
    <w:rsid w:val="008437AE"/>
    <w:pPr>
      <w:ind w:left="1702"/>
    </w:pPr>
  </w:style>
  <w:style w:type="paragraph" w:customStyle="1" w:styleId="5b">
    <w:name w:val="コメント文字列5"/>
    <w:basedOn w:val="Normal"/>
    <w:uiPriority w:val="99"/>
    <w:rsid w:val="008437AE"/>
    <w:pPr>
      <w:suppressAutoHyphens/>
    </w:pPr>
    <w:rPr>
      <w:rFonts w:eastAsia="MS Mincho" w:cs="CG Times (WN)"/>
      <w:lang w:eastAsia="ar-SA"/>
    </w:rPr>
  </w:style>
  <w:style w:type="paragraph" w:customStyle="1" w:styleId="5c">
    <w:name w:val="コメント内容5"/>
    <w:basedOn w:val="5b"/>
    <w:next w:val="5b"/>
    <w:uiPriority w:val="99"/>
    <w:rsid w:val="008437AE"/>
    <w:rPr>
      <w:b/>
      <w:bCs/>
    </w:rPr>
  </w:style>
  <w:style w:type="paragraph" w:customStyle="1" w:styleId="5d">
    <w:name w:val="見出しマップ5"/>
    <w:basedOn w:val="Normal"/>
    <w:uiPriority w:val="99"/>
    <w:rsid w:val="008437AE"/>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rsid w:val="008437AE"/>
    <w:pPr>
      <w:suppressAutoHyphens/>
    </w:pPr>
    <w:rPr>
      <w:rFonts w:ascii="Courier New" w:eastAsia="MS Mincho" w:hAnsi="Courier New" w:cs="CG Times (WN)"/>
      <w:lang w:val="nb-NO" w:eastAsia="ar-SA"/>
    </w:rPr>
  </w:style>
  <w:style w:type="paragraph" w:customStyle="1" w:styleId="Web5">
    <w:name w:val="標準 (Web)5"/>
    <w:basedOn w:val="Normal"/>
    <w:uiPriority w:val="99"/>
    <w:rsid w:val="008437AE"/>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rsid w:val="008437AE"/>
    <w:pPr>
      <w:suppressAutoHyphens/>
      <w:ind w:left="567"/>
    </w:pPr>
    <w:rPr>
      <w:rFonts w:ascii="Arial" w:eastAsia="MS Mincho" w:hAnsi="Arial" w:cs="Arial"/>
      <w:lang w:eastAsia="ar-SA"/>
    </w:rPr>
  </w:style>
  <w:style w:type="paragraph" w:customStyle="1" w:styleId="5f">
    <w:name w:val="標準インデント5"/>
    <w:basedOn w:val="Normal"/>
    <w:uiPriority w:val="99"/>
    <w:rsid w:val="008437AE"/>
    <w:pPr>
      <w:suppressAutoHyphens/>
      <w:ind w:left="708"/>
    </w:pPr>
    <w:rPr>
      <w:rFonts w:eastAsia="MS Mincho" w:cs="CG Times (WN)"/>
      <w:lang w:eastAsia="ar-SA"/>
    </w:rPr>
  </w:style>
  <w:style w:type="paragraph" w:customStyle="1" w:styleId="5f0">
    <w:name w:val="記5"/>
    <w:basedOn w:val="Normal"/>
    <w:next w:val="Normal"/>
    <w:uiPriority w:val="99"/>
    <w:rsid w:val="008437AE"/>
    <w:pPr>
      <w:suppressAutoHyphens/>
    </w:pPr>
    <w:rPr>
      <w:rFonts w:eastAsia="MS Mincho" w:cs="CG Times (WN)"/>
      <w:lang w:eastAsia="ar-SA"/>
    </w:rPr>
  </w:style>
  <w:style w:type="paragraph" w:customStyle="1" w:styleId="HTML5">
    <w:name w:val="HTML 書式付き5"/>
    <w:basedOn w:val="Normal"/>
    <w:uiPriority w:val="99"/>
    <w:rsid w:val="008437AE"/>
    <w:pPr>
      <w:suppressAutoHyphens/>
    </w:pPr>
    <w:rPr>
      <w:rFonts w:ascii="Courier New" w:eastAsia="MS Mincho" w:hAnsi="Courier New" w:cs="Courier New"/>
      <w:lang w:eastAsia="ar-SA"/>
    </w:rPr>
  </w:style>
  <w:style w:type="paragraph" w:customStyle="1" w:styleId="254">
    <w:name w:val="本文 25"/>
    <w:basedOn w:val="Normal"/>
    <w:uiPriority w:val="99"/>
    <w:rsid w:val="008437AE"/>
    <w:pPr>
      <w:suppressAutoHyphens/>
      <w:spacing w:after="120"/>
    </w:pPr>
    <w:rPr>
      <w:rFonts w:eastAsia="MS Mincho" w:cs="CG Times (WN)"/>
      <w:lang w:eastAsia="ar-SA"/>
    </w:rPr>
  </w:style>
  <w:style w:type="paragraph" w:customStyle="1" w:styleId="352">
    <w:name w:val="本文 35"/>
    <w:basedOn w:val="Normal"/>
    <w:uiPriority w:val="99"/>
    <w:rsid w:val="008437AE"/>
    <w:pPr>
      <w:suppressAutoHyphens/>
      <w:spacing w:after="120"/>
    </w:pPr>
    <w:rPr>
      <w:rFonts w:eastAsia="MS Mincho" w:cs="CG Times (WN)"/>
      <w:lang w:eastAsia="ar-SA"/>
    </w:rPr>
  </w:style>
  <w:style w:type="paragraph" w:customStyle="1" w:styleId="93">
    <w:name w:val="目录 93"/>
    <w:basedOn w:val="TOC8"/>
    <w:uiPriority w:val="99"/>
    <w:rsid w:val="008437A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437AE"/>
    <w:pPr>
      <w:overflowPunct w:val="0"/>
      <w:autoSpaceDE w:val="0"/>
      <w:autoSpaceDN w:val="0"/>
      <w:adjustRightInd w:val="0"/>
      <w:textAlignment w:val="baseline"/>
    </w:pPr>
    <w:rPr>
      <w:lang w:eastAsia="zh-CN"/>
    </w:rPr>
  </w:style>
  <w:style w:type="character" w:customStyle="1" w:styleId="qqqChar">
    <w:name w:val="qqq Char"/>
    <w:link w:val="qqq"/>
    <w:rsid w:val="008437AE"/>
    <w:rPr>
      <w:rFonts w:ascii="Arial" w:hAnsi="Arial"/>
      <w:sz w:val="22"/>
      <w:lang w:val="en-GB" w:eastAsia="zh-CN"/>
    </w:rPr>
  </w:style>
  <w:style w:type="paragraph" w:customStyle="1" w:styleId="ZchnZchn3">
    <w:name w:val="Zchn Zchn3"/>
    <w:semiHidden/>
    <w:rsid w:val="008437A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8437AE"/>
    <w:rPr>
      <w:rFonts w:ascii="Courier New" w:hAnsi="Courier New"/>
      <w:lang w:val="nb-NO" w:eastAsia="ja-JP"/>
    </w:rPr>
  </w:style>
  <w:style w:type="paragraph" w:customStyle="1" w:styleId="CharCharCharCharCharChar1">
    <w:name w:val="Char Char Char Char Char Ch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437AE"/>
    <w:rPr>
      <w:rFonts w:ascii="Tahoma" w:hAnsi="Tahoma"/>
      <w:shd w:val="clear" w:color="auto" w:fill="000080"/>
      <w:lang w:val="en-GB" w:eastAsia="en-US"/>
    </w:rPr>
  </w:style>
  <w:style w:type="character" w:customStyle="1" w:styleId="CharChar101">
    <w:name w:val="Char Char101"/>
    <w:semiHidden/>
    <w:rsid w:val="008437AE"/>
    <w:rPr>
      <w:rFonts w:ascii="Times New Roman" w:hAnsi="Times New Roman"/>
      <w:lang w:val="en-GB" w:eastAsia="en-US"/>
    </w:rPr>
  </w:style>
  <w:style w:type="character" w:customStyle="1" w:styleId="CharChar91">
    <w:name w:val="Char Char91"/>
    <w:rsid w:val="008437AE"/>
    <w:rPr>
      <w:rFonts w:ascii="Tahoma" w:hAnsi="Tahoma"/>
      <w:sz w:val="16"/>
      <w:lang w:val="en-GB" w:eastAsia="en-US"/>
    </w:rPr>
  </w:style>
  <w:style w:type="character" w:customStyle="1" w:styleId="CharChar81">
    <w:name w:val="Char Char81"/>
    <w:semiHidden/>
    <w:rsid w:val="008437AE"/>
    <w:rPr>
      <w:rFonts w:ascii="Times New Roman" w:hAnsi="Times New Roman"/>
      <w:b/>
      <w:lang w:val="en-GB" w:eastAsia="en-US"/>
    </w:rPr>
  </w:style>
  <w:style w:type="paragraph" w:customStyle="1" w:styleId="CharChar2CharChar1">
    <w:name w:val="Char Char2 Char Char1"/>
    <w:basedOn w:val="Normal"/>
    <w:rsid w:val="008437A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437AE"/>
    <w:rPr>
      <w:rFonts w:ascii="Arial" w:hAnsi="Arial" w:cs="Arial" w:hint="default"/>
      <w:sz w:val="22"/>
      <w:lang w:val="en-GB" w:eastAsia="en-US" w:bidi="ar-SA"/>
    </w:rPr>
  </w:style>
  <w:style w:type="character" w:customStyle="1" w:styleId="CharChar210">
    <w:name w:val="Char Char210"/>
    <w:rsid w:val="008437AE"/>
    <w:rPr>
      <w:rFonts w:ascii="Arial" w:hAnsi="Arial" w:cs="Arial" w:hint="default"/>
      <w:lang w:val="en-GB" w:eastAsia="en-US" w:bidi="ar-SA"/>
    </w:rPr>
  </w:style>
  <w:style w:type="character" w:customStyle="1" w:styleId="CharChar51">
    <w:name w:val="Char Char51"/>
    <w:rsid w:val="008437AE"/>
    <w:rPr>
      <w:rFonts w:ascii="Arial" w:hAnsi="Arial" w:cs="Arial" w:hint="default"/>
      <w:sz w:val="28"/>
      <w:lang w:val="en-GB" w:eastAsia="en-US" w:bidi="ar-SA"/>
    </w:rPr>
  </w:style>
  <w:style w:type="character" w:customStyle="1" w:styleId="CharChar211">
    <w:name w:val="Char Char211"/>
    <w:rsid w:val="008437AE"/>
    <w:rPr>
      <w:rFonts w:ascii="Times New Roman" w:hAnsi="Times New Roman"/>
      <w:lang w:val="en-GB" w:eastAsia="en-US"/>
    </w:rPr>
  </w:style>
  <w:style w:type="character" w:customStyle="1" w:styleId="CharChar61">
    <w:name w:val="Char Char61"/>
    <w:rsid w:val="008437AE"/>
    <w:rPr>
      <w:rFonts w:ascii="Arial" w:eastAsia="SimSun" w:hAnsi="Arial"/>
      <w:sz w:val="32"/>
      <w:lang w:val="en-GB" w:eastAsia="en-US" w:bidi="ar-SA"/>
    </w:rPr>
  </w:style>
  <w:style w:type="character" w:customStyle="1" w:styleId="CharChar161">
    <w:name w:val="Char Char161"/>
    <w:rsid w:val="008437AE"/>
    <w:rPr>
      <w:rFonts w:ascii="Arial" w:eastAsia="SimSun" w:hAnsi="Arial"/>
      <w:lang w:val="en-GB" w:eastAsia="en-US" w:bidi="ar-SA"/>
    </w:rPr>
  </w:style>
  <w:style w:type="character" w:customStyle="1" w:styleId="CharChar141">
    <w:name w:val="Char Char141"/>
    <w:rsid w:val="008437AE"/>
    <w:rPr>
      <w:rFonts w:ascii="Arial" w:eastAsia="SimSun" w:hAnsi="Arial"/>
      <w:sz w:val="36"/>
      <w:lang w:val="en-GB" w:eastAsia="en-US" w:bidi="ar-SA"/>
    </w:rPr>
  </w:style>
  <w:style w:type="paragraph" w:customStyle="1" w:styleId="CarCar1CharCharCarCar1">
    <w:name w:val="Car Car1 Char Char Car C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437AE"/>
    <w:rPr>
      <w:rFonts w:ascii="Arial" w:hAnsi="Arial"/>
      <w:lang w:val="en-GB" w:eastAsia="en-US"/>
    </w:rPr>
  </w:style>
  <w:style w:type="character" w:customStyle="1" w:styleId="CharChar241">
    <w:name w:val="Char Char241"/>
    <w:rsid w:val="008437AE"/>
    <w:rPr>
      <w:rFonts w:ascii="Arial" w:hAnsi="Arial"/>
      <w:sz w:val="36"/>
      <w:lang w:val="en-GB" w:eastAsia="en-US"/>
    </w:rPr>
  </w:style>
  <w:style w:type="character" w:customStyle="1" w:styleId="CharChar171">
    <w:name w:val="Char Char171"/>
    <w:rsid w:val="008437AE"/>
    <w:rPr>
      <w:rFonts w:ascii="Tahoma" w:hAnsi="Tahoma" w:cs="Tahoma"/>
      <w:shd w:val="clear" w:color="auto" w:fill="000080"/>
      <w:lang w:val="en-GB" w:eastAsia="en-US"/>
    </w:rPr>
  </w:style>
  <w:style w:type="character" w:customStyle="1" w:styleId="CharChar191">
    <w:name w:val="Char Char191"/>
    <w:rsid w:val="008437AE"/>
    <w:rPr>
      <w:rFonts w:ascii="Times New Roman" w:hAnsi="Times New Roman"/>
      <w:lang w:val="en-GB"/>
    </w:rPr>
  </w:style>
  <w:style w:type="character" w:customStyle="1" w:styleId="CharChar201">
    <w:name w:val="Char Char201"/>
    <w:rsid w:val="008437AE"/>
    <w:rPr>
      <w:rFonts w:ascii="Tahoma" w:hAnsi="Tahoma" w:cs="Tahoma"/>
      <w:sz w:val="16"/>
      <w:szCs w:val="16"/>
      <w:lang w:val="en-GB" w:eastAsia="en-US"/>
    </w:rPr>
  </w:style>
  <w:style w:type="character" w:customStyle="1" w:styleId="CharChar301">
    <w:name w:val="Char Char301"/>
    <w:rsid w:val="008437AE"/>
    <w:rPr>
      <w:rFonts w:ascii="Arial" w:hAnsi="Arial"/>
      <w:lang w:val="en-GB" w:eastAsia="en-US"/>
    </w:rPr>
  </w:style>
  <w:style w:type="character" w:customStyle="1" w:styleId="CharChar291">
    <w:name w:val="Char Char291"/>
    <w:rsid w:val="008437AE"/>
    <w:rPr>
      <w:rFonts w:ascii="Arial" w:hAnsi="Arial"/>
      <w:sz w:val="36"/>
      <w:lang w:val="en-GB" w:eastAsia="en-US"/>
    </w:rPr>
  </w:style>
  <w:style w:type="character" w:customStyle="1" w:styleId="CharChar261">
    <w:name w:val="Char Char261"/>
    <w:rsid w:val="008437AE"/>
    <w:rPr>
      <w:rFonts w:ascii="Times New Roman" w:hAnsi="Times New Roman"/>
      <w:lang w:val="en-GB" w:eastAsia="en-US"/>
    </w:rPr>
  </w:style>
  <w:style w:type="character" w:customStyle="1" w:styleId="CharChar281">
    <w:name w:val="Char Char281"/>
    <w:rsid w:val="008437AE"/>
    <w:rPr>
      <w:rFonts w:ascii="Arial" w:hAnsi="Arial"/>
      <w:sz w:val="36"/>
      <w:lang w:val="en-GB" w:eastAsia="en-US"/>
    </w:rPr>
  </w:style>
  <w:style w:type="character" w:customStyle="1" w:styleId="CharChar271">
    <w:name w:val="Char Char271"/>
    <w:rsid w:val="008437AE"/>
    <w:rPr>
      <w:rFonts w:ascii="Arial" w:hAnsi="Arial"/>
      <w:b/>
      <w:i/>
      <w:noProof/>
      <w:sz w:val="18"/>
      <w:lang w:val="en-GB" w:eastAsia="en-US"/>
    </w:rPr>
  </w:style>
  <w:style w:type="character" w:customStyle="1" w:styleId="CharChar111">
    <w:name w:val="Char Char111"/>
    <w:rsid w:val="008437AE"/>
    <w:rPr>
      <w:lang w:val="en-GB" w:eastAsia="en-US" w:bidi="ar-SA"/>
    </w:rPr>
  </w:style>
  <w:style w:type="paragraph" w:customStyle="1" w:styleId="TOC911">
    <w:name w:val="TOC 911"/>
    <w:basedOn w:val="TOC8"/>
    <w:rsid w:val="008437A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8437AE"/>
    <w:pPr>
      <w:suppressAutoHyphens/>
      <w:spacing w:before="120" w:after="120"/>
    </w:pPr>
    <w:rPr>
      <w:rFonts w:eastAsia="MS Mincho"/>
      <w:b/>
      <w:lang w:eastAsia="ar-SA"/>
    </w:rPr>
  </w:style>
  <w:style w:type="paragraph" w:customStyle="1" w:styleId="1Char1">
    <w:name w:val="(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437AE"/>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437AE"/>
    <w:rPr>
      <w:rFonts w:ascii="Arial" w:hAnsi="Arial"/>
      <w:sz w:val="36"/>
      <w:lang w:val="en-GB"/>
    </w:rPr>
  </w:style>
  <w:style w:type="character" w:customStyle="1" w:styleId="CharChar131">
    <w:name w:val="Char Char131"/>
    <w:semiHidden/>
    <w:rsid w:val="008437AE"/>
    <w:rPr>
      <w:rFonts w:ascii="SimSun" w:eastAsia="SimSun" w:hAnsi="SimSun" w:hint="eastAsia"/>
      <w:lang w:val="en-GB" w:eastAsia="en-US" w:bidi="ar-SA"/>
    </w:rPr>
  </w:style>
  <w:style w:type="character" w:customStyle="1" w:styleId="h48">
    <w:name w:val="h48"/>
    <w:rsid w:val="008437AE"/>
    <w:rPr>
      <w:rFonts w:ascii="Arial" w:hAnsi="Arial"/>
      <w:sz w:val="24"/>
      <w:lang w:val="en-GB"/>
    </w:rPr>
  </w:style>
  <w:style w:type="character" w:customStyle="1" w:styleId="h510">
    <w:name w:val="h51"/>
    <w:rsid w:val="008437AE"/>
    <w:rPr>
      <w:rFonts w:ascii="Arial" w:eastAsia="SimSun" w:hAnsi="Arial"/>
      <w:sz w:val="22"/>
      <w:lang w:val="en-GB" w:eastAsia="en-US" w:bidi="ar-SA"/>
    </w:rPr>
  </w:style>
  <w:style w:type="paragraph" w:customStyle="1" w:styleId="aria">
    <w:name w:val="aria"/>
    <w:basedOn w:val="Normal"/>
    <w:rsid w:val="008437AE"/>
    <w:pPr>
      <w:keepNext/>
      <w:keepLines/>
      <w:spacing w:after="0"/>
      <w:jc w:val="both"/>
    </w:pPr>
    <w:rPr>
      <w:rFonts w:ascii="Arial" w:eastAsia="SimSun" w:hAnsi="Arial"/>
      <w:sz w:val="18"/>
      <w:szCs w:val="18"/>
    </w:rPr>
  </w:style>
  <w:style w:type="character" w:customStyle="1" w:styleId="Char40">
    <w:name w:val="批注主题 Char4"/>
    <w:rsid w:val="008437AE"/>
    <w:rPr>
      <w:rFonts w:eastAsia="MS Mincho"/>
      <w:b/>
      <w:bCs/>
      <w:lang w:val="x-none" w:eastAsia="en-US"/>
    </w:rPr>
  </w:style>
  <w:style w:type="paragraph" w:customStyle="1" w:styleId="90">
    <w:name w:val="修订9"/>
    <w:hidden/>
    <w:semiHidden/>
    <w:rsid w:val="008437AE"/>
    <w:rPr>
      <w:rFonts w:ascii="Times New Roman" w:eastAsia="Batang" w:hAnsi="Times New Roman"/>
      <w:lang w:val="en-GB" w:eastAsia="en-US"/>
    </w:rPr>
  </w:style>
  <w:style w:type="paragraph" w:customStyle="1" w:styleId="82">
    <w:name w:val="无间隔8"/>
    <w:qFormat/>
    <w:rsid w:val="008437AE"/>
    <w:rPr>
      <w:rFonts w:ascii="Times New Roman" w:eastAsia="SimSun" w:hAnsi="Times New Roman"/>
      <w:lang w:val="en-GB" w:eastAsia="en-US"/>
    </w:rPr>
  </w:style>
  <w:style w:type="character" w:customStyle="1" w:styleId="Char1f2">
    <w:name w:val="标题 Char1"/>
    <w:aliases w:val="Section Header Char1"/>
    <w:rsid w:val="008437AE"/>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8437A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8437AE"/>
    <w:rPr>
      <w:lang w:val="en-GB" w:eastAsia="ja-JP" w:bidi="ar-SA"/>
    </w:rPr>
  </w:style>
  <w:style w:type="character" w:customStyle="1" w:styleId="PlainTable35">
    <w:name w:val="Plain Table 35"/>
    <w:uiPriority w:val="19"/>
    <w:qFormat/>
    <w:rsid w:val="008437AE"/>
    <w:rPr>
      <w:i/>
      <w:iCs/>
      <w:color w:val="808080"/>
    </w:rPr>
  </w:style>
  <w:style w:type="character" w:customStyle="1" w:styleId="PlainTable45">
    <w:name w:val="Plain Table 45"/>
    <w:uiPriority w:val="21"/>
    <w:qFormat/>
    <w:rsid w:val="008437AE"/>
    <w:rPr>
      <w:b/>
      <w:bCs/>
      <w:i/>
      <w:iCs/>
      <w:color w:val="4F81BD"/>
    </w:rPr>
  </w:style>
  <w:style w:type="character" w:customStyle="1" w:styleId="PlainTable55">
    <w:name w:val="Plain Table 55"/>
    <w:uiPriority w:val="31"/>
    <w:qFormat/>
    <w:rsid w:val="008437AE"/>
    <w:rPr>
      <w:smallCaps/>
      <w:color w:val="C0504D"/>
      <w:u w:val="single"/>
    </w:rPr>
  </w:style>
  <w:style w:type="character" w:customStyle="1" w:styleId="TableGridLight5">
    <w:name w:val="Table Grid Light5"/>
    <w:uiPriority w:val="32"/>
    <w:qFormat/>
    <w:rsid w:val="008437AE"/>
    <w:rPr>
      <w:b/>
      <w:bCs/>
      <w:smallCaps/>
      <w:color w:val="C0504D"/>
      <w:spacing w:val="5"/>
      <w:u w:val="single"/>
    </w:rPr>
  </w:style>
  <w:style w:type="character" w:customStyle="1" w:styleId="GridTable1Light5">
    <w:name w:val="Grid Table 1 Light5"/>
    <w:uiPriority w:val="33"/>
    <w:qFormat/>
    <w:rsid w:val="008437AE"/>
    <w:rPr>
      <w:b/>
      <w:bCs/>
      <w:smallCaps/>
      <w:spacing w:val="5"/>
    </w:rPr>
  </w:style>
  <w:style w:type="table" w:customStyle="1" w:styleId="MediumShading1-Accent11">
    <w:name w:val="Medium Shading 1 - Accent 11"/>
    <w:basedOn w:val="TableNormal"/>
    <w:uiPriority w:val="1"/>
    <w:qFormat/>
    <w:rsid w:val="008437A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8437AE"/>
  </w:style>
  <w:style w:type="numbering" w:customStyle="1" w:styleId="170">
    <w:name w:val="无列表17"/>
    <w:next w:val="NoList"/>
    <w:semiHidden/>
    <w:rsid w:val="008437AE"/>
  </w:style>
  <w:style w:type="numbering" w:customStyle="1" w:styleId="171">
    <w:name w:val="リストなし17"/>
    <w:next w:val="NoList"/>
    <w:uiPriority w:val="99"/>
    <w:semiHidden/>
    <w:unhideWhenUsed/>
    <w:rsid w:val="008437AE"/>
  </w:style>
  <w:style w:type="numbering" w:customStyle="1" w:styleId="NoList119">
    <w:name w:val="No List119"/>
    <w:next w:val="NoList"/>
    <w:semiHidden/>
    <w:rsid w:val="008437AE"/>
  </w:style>
  <w:style w:type="numbering" w:customStyle="1" w:styleId="NoList211">
    <w:name w:val="No List211"/>
    <w:next w:val="NoList"/>
    <w:semiHidden/>
    <w:rsid w:val="008437AE"/>
  </w:style>
  <w:style w:type="numbering" w:customStyle="1" w:styleId="NoList36">
    <w:name w:val="No List36"/>
    <w:next w:val="NoList"/>
    <w:semiHidden/>
    <w:rsid w:val="008437AE"/>
  </w:style>
  <w:style w:type="numbering" w:customStyle="1" w:styleId="NoList46">
    <w:name w:val="No List46"/>
    <w:next w:val="NoList"/>
    <w:semiHidden/>
    <w:rsid w:val="008437AE"/>
  </w:style>
  <w:style w:type="numbering" w:customStyle="1" w:styleId="NoList52">
    <w:name w:val="No List52"/>
    <w:next w:val="NoList"/>
    <w:semiHidden/>
    <w:rsid w:val="008437AE"/>
  </w:style>
  <w:style w:type="numbering" w:customStyle="1" w:styleId="NoList61">
    <w:name w:val="No List61"/>
    <w:next w:val="NoList"/>
    <w:semiHidden/>
    <w:rsid w:val="008437AE"/>
  </w:style>
  <w:style w:type="numbering" w:customStyle="1" w:styleId="NoList71">
    <w:name w:val="No List71"/>
    <w:next w:val="NoList"/>
    <w:uiPriority w:val="99"/>
    <w:semiHidden/>
    <w:rsid w:val="008437AE"/>
  </w:style>
  <w:style w:type="numbering" w:customStyle="1" w:styleId="NoList1110">
    <w:name w:val="No List1110"/>
    <w:next w:val="NoList"/>
    <w:semiHidden/>
    <w:rsid w:val="008437AE"/>
  </w:style>
  <w:style w:type="numbering" w:customStyle="1" w:styleId="NoList212">
    <w:name w:val="No List212"/>
    <w:next w:val="NoList"/>
    <w:semiHidden/>
    <w:rsid w:val="008437AE"/>
  </w:style>
  <w:style w:type="numbering" w:customStyle="1" w:styleId="NoList81">
    <w:name w:val="No List81"/>
    <w:next w:val="NoList"/>
    <w:semiHidden/>
    <w:rsid w:val="008437AE"/>
  </w:style>
  <w:style w:type="numbering" w:customStyle="1" w:styleId="NoList125">
    <w:name w:val="No List125"/>
    <w:next w:val="NoList"/>
    <w:semiHidden/>
    <w:rsid w:val="008437AE"/>
  </w:style>
  <w:style w:type="numbering" w:customStyle="1" w:styleId="NoList221">
    <w:name w:val="No List221"/>
    <w:next w:val="NoList"/>
    <w:semiHidden/>
    <w:rsid w:val="008437AE"/>
  </w:style>
  <w:style w:type="numbering" w:customStyle="1" w:styleId="NoList91">
    <w:name w:val="No List91"/>
    <w:next w:val="NoList"/>
    <w:semiHidden/>
    <w:rsid w:val="008437AE"/>
  </w:style>
  <w:style w:type="numbering" w:customStyle="1" w:styleId="NoList131">
    <w:name w:val="No List131"/>
    <w:next w:val="NoList"/>
    <w:semiHidden/>
    <w:rsid w:val="008437AE"/>
  </w:style>
  <w:style w:type="numbering" w:customStyle="1" w:styleId="NoList231">
    <w:name w:val="No List231"/>
    <w:next w:val="NoList"/>
    <w:semiHidden/>
    <w:rsid w:val="008437AE"/>
  </w:style>
  <w:style w:type="numbering" w:customStyle="1" w:styleId="NoList101">
    <w:name w:val="No List101"/>
    <w:next w:val="NoList"/>
    <w:semiHidden/>
    <w:rsid w:val="008437AE"/>
  </w:style>
  <w:style w:type="numbering" w:customStyle="1" w:styleId="NoList141">
    <w:name w:val="No List141"/>
    <w:next w:val="NoList"/>
    <w:semiHidden/>
    <w:rsid w:val="008437AE"/>
  </w:style>
  <w:style w:type="numbering" w:customStyle="1" w:styleId="NoList241">
    <w:name w:val="No List241"/>
    <w:next w:val="NoList"/>
    <w:semiHidden/>
    <w:rsid w:val="008437AE"/>
  </w:style>
  <w:style w:type="numbering" w:customStyle="1" w:styleId="NoList311">
    <w:name w:val="No List311"/>
    <w:next w:val="NoList"/>
    <w:semiHidden/>
    <w:rsid w:val="008437AE"/>
  </w:style>
  <w:style w:type="numbering" w:customStyle="1" w:styleId="NoList411">
    <w:name w:val="No List411"/>
    <w:next w:val="NoList"/>
    <w:semiHidden/>
    <w:rsid w:val="008437AE"/>
  </w:style>
  <w:style w:type="numbering" w:customStyle="1" w:styleId="NoList511">
    <w:name w:val="No List511"/>
    <w:next w:val="NoList"/>
    <w:semiHidden/>
    <w:rsid w:val="008437AE"/>
  </w:style>
  <w:style w:type="numbering" w:customStyle="1" w:styleId="NoList151">
    <w:name w:val="No List151"/>
    <w:next w:val="NoList"/>
    <w:semiHidden/>
    <w:rsid w:val="008437AE"/>
  </w:style>
  <w:style w:type="numbering" w:customStyle="1" w:styleId="NoList161">
    <w:name w:val="No List161"/>
    <w:next w:val="NoList"/>
    <w:semiHidden/>
    <w:rsid w:val="008437AE"/>
  </w:style>
  <w:style w:type="numbering" w:customStyle="1" w:styleId="116">
    <w:name w:val="无列表116"/>
    <w:next w:val="NoList"/>
    <w:semiHidden/>
    <w:rsid w:val="008437AE"/>
  </w:style>
  <w:style w:type="numbering" w:customStyle="1" w:styleId="117">
    <w:name w:val="목록 없음11"/>
    <w:next w:val="NoList"/>
    <w:semiHidden/>
    <w:unhideWhenUsed/>
    <w:rsid w:val="008437AE"/>
  </w:style>
  <w:style w:type="numbering" w:customStyle="1" w:styleId="217">
    <w:name w:val="목록 없음21"/>
    <w:next w:val="NoList"/>
    <w:semiHidden/>
    <w:rsid w:val="008437AE"/>
  </w:style>
  <w:style w:type="numbering" w:customStyle="1" w:styleId="NoList1111">
    <w:name w:val="No List1111"/>
    <w:next w:val="NoList"/>
    <w:semiHidden/>
    <w:rsid w:val="008437AE"/>
  </w:style>
  <w:style w:type="numbering" w:customStyle="1" w:styleId="NoList171">
    <w:name w:val="No List171"/>
    <w:next w:val="NoList"/>
    <w:uiPriority w:val="99"/>
    <w:semiHidden/>
    <w:unhideWhenUsed/>
    <w:rsid w:val="008437AE"/>
  </w:style>
  <w:style w:type="numbering" w:customStyle="1" w:styleId="125">
    <w:name w:val="无列表125"/>
    <w:next w:val="NoList"/>
    <w:semiHidden/>
    <w:rsid w:val="008437AE"/>
  </w:style>
  <w:style w:type="numbering" w:customStyle="1" w:styleId="NoList181">
    <w:name w:val="No List181"/>
    <w:next w:val="NoList"/>
    <w:semiHidden/>
    <w:rsid w:val="008437AE"/>
  </w:style>
  <w:style w:type="numbering" w:customStyle="1" w:styleId="NoList37">
    <w:name w:val="No List37"/>
    <w:next w:val="NoList"/>
    <w:uiPriority w:val="99"/>
    <w:semiHidden/>
    <w:unhideWhenUsed/>
    <w:rsid w:val="008437AE"/>
  </w:style>
  <w:style w:type="numbering" w:customStyle="1" w:styleId="180">
    <w:name w:val="无列表18"/>
    <w:next w:val="NoList"/>
    <w:semiHidden/>
    <w:rsid w:val="008437AE"/>
  </w:style>
  <w:style w:type="numbering" w:customStyle="1" w:styleId="181">
    <w:name w:val="リストなし18"/>
    <w:next w:val="NoList"/>
    <w:uiPriority w:val="99"/>
    <w:semiHidden/>
    <w:unhideWhenUsed/>
    <w:rsid w:val="008437AE"/>
  </w:style>
  <w:style w:type="numbering" w:customStyle="1" w:styleId="NoList120">
    <w:name w:val="No List120"/>
    <w:next w:val="NoList"/>
    <w:semiHidden/>
    <w:rsid w:val="008437AE"/>
  </w:style>
  <w:style w:type="numbering" w:customStyle="1" w:styleId="NoList213">
    <w:name w:val="No List213"/>
    <w:next w:val="NoList"/>
    <w:semiHidden/>
    <w:rsid w:val="008437AE"/>
  </w:style>
  <w:style w:type="numbering" w:customStyle="1" w:styleId="NoList38">
    <w:name w:val="No List38"/>
    <w:next w:val="NoList"/>
    <w:semiHidden/>
    <w:rsid w:val="008437AE"/>
  </w:style>
  <w:style w:type="numbering" w:customStyle="1" w:styleId="NoList47">
    <w:name w:val="No List47"/>
    <w:next w:val="NoList"/>
    <w:semiHidden/>
    <w:rsid w:val="008437AE"/>
  </w:style>
  <w:style w:type="numbering" w:customStyle="1" w:styleId="NoList53">
    <w:name w:val="No List53"/>
    <w:next w:val="NoList"/>
    <w:semiHidden/>
    <w:rsid w:val="008437AE"/>
  </w:style>
  <w:style w:type="numbering" w:customStyle="1" w:styleId="NoList62">
    <w:name w:val="No List62"/>
    <w:next w:val="NoList"/>
    <w:semiHidden/>
    <w:rsid w:val="008437AE"/>
  </w:style>
  <w:style w:type="numbering" w:customStyle="1" w:styleId="NoList72">
    <w:name w:val="No List72"/>
    <w:next w:val="NoList"/>
    <w:semiHidden/>
    <w:rsid w:val="008437AE"/>
  </w:style>
  <w:style w:type="numbering" w:customStyle="1" w:styleId="NoList1112">
    <w:name w:val="No List1112"/>
    <w:next w:val="NoList"/>
    <w:semiHidden/>
    <w:rsid w:val="008437AE"/>
  </w:style>
  <w:style w:type="numbering" w:customStyle="1" w:styleId="NoList214">
    <w:name w:val="No List214"/>
    <w:next w:val="NoList"/>
    <w:semiHidden/>
    <w:rsid w:val="008437AE"/>
  </w:style>
  <w:style w:type="numbering" w:customStyle="1" w:styleId="NoList82">
    <w:name w:val="No List82"/>
    <w:next w:val="NoList"/>
    <w:semiHidden/>
    <w:rsid w:val="008437AE"/>
  </w:style>
  <w:style w:type="numbering" w:customStyle="1" w:styleId="NoList126">
    <w:name w:val="No List126"/>
    <w:next w:val="NoList"/>
    <w:semiHidden/>
    <w:rsid w:val="008437AE"/>
  </w:style>
  <w:style w:type="numbering" w:customStyle="1" w:styleId="NoList222">
    <w:name w:val="No List222"/>
    <w:next w:val="NoList"/>
    <w:semiHidden/>
    <w:rsid w:val="008437AE"/>
  </w:style>
  <w:style w:type="numbering" w:customStyle="1" w:styleId="NoList92">
    <w:name w:val="No List92"/>
    <w:next w:val="NoList"/>
    <w:semiHidden/>
    <w:rsid w:val="008437AE"/>
  </w:style>
  <w:style w:type="numbering" w:customStyle="1" w:styleId="NoList132">
    <w:name w:val="No List132"/>
    <w:next w:val="NoList"/>
    <w:semiHidden/>
    <w:rsid w:val="008437AE"/>
  </w:style>
  <w:style w:type="numbering" w:customStyle="1" w:styleId="NoList232">
    <w:name w:val="No List232"/>
    <w:next w:val="NoList"/>
    <w:semiHidden/>
    <w:rsid w:val="008437AE"/>
  </w:style>
  <w:style w:type="numbering" w:customStyle="1" w:styleId="NoList102">
    <w:name w:val="No List102"/>
    <w:next w:val="NoList"/>
    <w:semiHidden/>
    <w:rsid w:val="008437AE"/>
  </w:style>
  <w:style w:type="numbering" w:customStyle="1" w:styleId="NoList142">
    <w:name w:val="No List142"/>
    <w:next w:val="NoList"/>
    <w:semiHidden/>
    <w:rsid w:val="008437AE"/>
  </w:style>
  <w:style w:type="numbering" w:customStyle="1" w:styleId="NoList242">
    <w:name w:val="No List242"/>
    <w:next w:val="NoList"/>
    <w:semiHidden/>
    <w:rsid w:val="008437AE"/>
  </w:style>
  <w:style w:type="numbering" w:customStyle="1" w:styleId="NoList312">
    <w:name w:val="No List312"/>
    <w:next w:val="NoList"/>
    <w:semiHidden/>
    <w:rsid w:val="008437AE"/>
  </w:style>
  <w:style w:type="numbering" w:customStyle="1" w:styleId="NoList412">
    <w:name w:val="No List412"/>
    <w:next w:val="NoList"/>
    <w:semiHidden/>
    <w:rsid w:val="008437AE"/>
  </w:style>
  <w:style w:type="numbering" w:customStyle="1" w:styleId="NoList512">
    <w:name w:val="No List512"/>
    <w:next w:val="NoList"/>
    <w:semiHidden/>
    <w:rsid w:val="008437AE"/>
  </w:style>
  <w:style w:type="numbering" w:customStyle="1" w:styleId="NoList152">
    <w:name w:val="No List152"/>
    <w:next w:val="NoList"/>
    <w:semiHidden/>
    <w:rsid w:val="008437AE"/>
  </w:style>
  <w:style w:type="numbering" w:customStyle="1" w:styleId="NoList162">
    <w:name w:val="No List162"/>
    <w:next w:val="NoList"/>
    <w:semiHidden/>
    <w:rsid w:val="008437AE"/>
  </w:style>
  <w:style w:type="numbering" w:customStyle="1" w:styleId="1170">
    <w:name w:val="无列表117"/>
    <w:next w:val="NoList"/>
    <w:semiHidden/>
    <w:rsid w:val="008437AE"/>
  </w:style>
  <w:style w:type="numbering" w:customStyle="1" w:styleId="126">
    <w:name w:val="목록 없음12"/>
    <w:next w:val="NoList"/>
    <w:semiHidden/>
    <w:unhideWhenUsed/>
    <w:rsid w:val="008437AE"/>
  </w:style>
  <w:style w:type="numbering" w:customStyle="1" w:styleId="225">
    <w:name w:val="목록 없음22"/>
    <w:next w:val="NoList"/>
    <w:semiHidden/>
    <w:rsid w:val="008437AE"/>
  </w:style>
  <w:style w:type="numbering" w:customStyle="1" w:styleId="NoList1113">
    <w:name w:val="No List1113"/>
    <w:next w:val="NoList"/>
    <w:semiHidden/>
    <w:rsid w:val="008437AE"/>
  </w:style>
  <w:style w:type="numbering" w:customStyle="1" w:styleId="NoList172">
    <w:name w:val="No List172"/>
    <w:next w:val="NoList"/>
    <w:uiPriority w:val="99"/>
    <w:semiHidden/>
    <w:unhideWhenUsed/>
    <w:rsid w:val="008437AE"/>
  </w:style>
  <w:style w:type="numbering" w:customStyle="1" w:styleId="1260">
    <w:name w:val="无列表126"/>
    <w:next w:val="NoList"/>
    <w:semiHidden/>
    <w:rsid w:val="008437AE"/>
  </w:style>
  <w:style w:type="numbering" w:customStyle="1" w:styleId="NoList182">
    <w:name w:val="No List182"/>
    <w:next w:val="NoList"/>
    <w:semiHidden/>
    <w:rsid w:val="008437AE"/>
  </w:style>
  <w:style w:type="paragraph" w:customStyle="1" w:styleId="LightShading-Accent52">
    <w:name w:val="Light Shading - Accent 52"/>
    <w:uiPriority w:val="99"/>
    <w:semiHidden/>
    <w:rsid w:val="008437A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437A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8437A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437AE"/>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437AE"/>
    <w:pPr>
      <w:autoSpaceDN w:val="0"/>
    </w:pPr>
    <w:rPr>
      <w:rFonts w:ascii="Times New Roman" w:eastAsia="SimSun" w:hAnsi="Times New Roman"/>
      <w:lang w:val="en-GB" w:eastAsia="en-US"/>
    </w:rPr>
  </w:style>
  <w:style w:type="character" w:customStyle="1" w:styleId="2fa">
    <w:name w:val="未处理的提及2"/>
    <w:uiPriority w:val="52"/>
    <w:rsid w:val="008437AE"/>
    <w:rPr>
      <w:color w:val="808080"/>
      <w:shd w:val="clear" w:color="auto" w:fill="E6E6E6"/>
    </w:rPr>
  </w:style>
  <w:style w:type="character" w:customStyle="1" w:styleId="1ff7">
    <w:name w:val="未处理的提及1"/>
    <w:uiPriority w:val="52"/>
    <w:rsid w:val="008437AE"/>
    <w:rPr>
      <w:color w:val="808080"/>
      <w:shd w:val="clear" w:color="auto" w:fill="E6E6E6"/>
    </w:rPr>
  </w:style>
  <w:style w:type="character" w:customStyle="1" w:styleId="tlid-translation">
    <w:name w:val="tlid-translation"/>
    <w:rsid w:val="008437AE"/>
  </w:style>
  <w:style w:type="paragraph" w:customStyle="1" w:styleId="100">
    <w:name w:val="修订10"/>
    <w:hidden/>
    <w:semiHidden/>
    <w:rsid w:val="008437AE"/>
    <w:rPr>
      <w:rFonts w:ascii="Times New Roman" w:eastAsia="Batang" w:hAnsi="Times New Roman"/>
      <w:lang w:val="en-GB" w:eastAsia="en-US"/>
    </w:rPr>
  </w:style>
  <w:style w:type="paragraph" w:customStyle="1" w:styleId="94">
    <w:name w:val="无间隔9"/>
    <w:qFormat/>
    <w:rsid w:val="008437AE"/>
    <w:rPr>
      <w:rFonts w:ascii="Times New Roman" w:eastAsia="SimSun" w:hAnsi="Times New Roman"/>
      <w:lang w:val="en-GB" w:eastAsia="en-US"/>
    </w:rPr>
  </w:style>
  <w:style w:type="paragraph" w:customStyle="1" w:styleId="LightShading-Accent53">
    <w:name w:val="Light Shading - Accent 53"/>
    <w:hidden/>
    <w:uiPriority w:val="99"/>
    <w:semiHidden/>
    <w:rsid w:val="008437AE"/>
    <w:rPr>
      <w:rFonts w:ascii="Times New Roman" w:eastAsia="SimSun" w:hAnsi="Times New Roman"/>
      <w:lang w:val="en-GB" w:eastAsia="en-US"/>
    </w:rPr>
  </w:style>
  <w:style w:type="paragraph" w:customStyle="1" w:styleId="LightList-Accent53">
    <w:name w:val="Light List - Accent 53"/>
    <w:basedOn w:val="Normal"/>
    <w:uiPriority w:val="34"/>
    <w:qFormat/>
    <w:rsid w:val="008437A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8437AE"/>
    <w:rPr>
      <w:rFonts w:ascii="Times New Roman" w:eastAsia="SimSun" w:hAnsi="Times New Roman"/>
      <w:lang w:val="en-GB" w:eastAsia="en-US"/>
    </w:rPr>
  </w:style>
  <w:style w:type="character" w:customStyle="1" w:styleId="3f6">
    <w:name w:val="未处理的提及3"/>
    <w:uiPriority w:val="52"/>
    <w:rsid w:val="008437AE"/>
    <w:rPr>
      <w:color w:val="808080"/>
      <w:shd w:val="clear" w:color="auto" w:fill="E6E6E6"/>
    </w:rPr>
  </w:style>
  <w:style w:type="paragraph" w:customStyle="1" w:styleId="LightList-Accent34">
    <w:name w:val="Light List - Accent 34"/>
    <w:hidden/>
    <w:uiPriority w:val="99"/>
    <w:semiHidden/>
    <w:rsid w:val="008437AE"/>
    <w:rPr>
      <w:rFonts w:ascii="Times New Roman" w:eastAsia="SimSun" w:hAnsi="Times New Roman"/>
      <w:lang w:val="en-GB" w:eastAsia="en-US"/>
    </w:rPr>
  </w:style>
  <w:style w:type="paragraph" w:customStyle="1" w:styleId="ColorfulShading-Accent13">
    <w:name w:val="Colorful Shading - Accent 13"/>
    <w:hidden/>
    <w:uiPriority w:val="99"/>
    <w:unhideWhenUsed/>
    <w:rsid w:val="008437AE"/>
    <w:rPr>
      <w:rFonts w:ascii="Times New Roman" w:eastAsia="SimSun" w:hAnsi="Times New Roman"/>
      <w:lang w:val="en-GB" w:eastAsia="en-US"/>
    </w:rPr>
  </w:style>
  <w:style w:type="character" w:customStyle="1" w:styleId="UnresolvedMention5">
    <w:name w:val="Unresolved Mention5"/>
    <w:uiPriority w:val="99"/>
    <w:unhideWhenUsed/>
    <w:rsid w:val="008437AE"/>
    <w:rPr>
      <w:color w:val="808080"/>
      <w:shd w:val="clear" w:color="auto" w:fill="E6E6E6"/>
    </w:rPr>
  </w:style>
  <w:style w:type="character" w:customStyle="1" w:styleId="MediumGrid2Char1">
    <w:name w:val="Medium Grid 2 Char1"/>
    <w:link w:val="MediumGrid2"/>
    <w:uiPriority w:val="1"/>
    <w:rsid w:val="008437AE"/>
    <w:rPr>
      <w:rFonts w:ascii="Arial" w:eastAsia="PMingLiU" w:hAnsi="Arial"/>
      <w:lang w:val="x-none" w:eastAsia="x-none"/>
    </w:rPr>
  </w:style>
  <w:style w:type="character" w:customStyle="1" w:styleId="ColorfulGrid-Accent1Char1">
    <w:name w:val="Colorful Grid - Accent 1 Char1"/>
    <w:uiPriority w:val="29"/>
    <w:rsid w:val="008437AE"/>
    <w:rPr>
      <w:rFonts w:ascii="Arial" w:eastAsia="PMingLiU" w:hAnsi="Arial"/>
      <w:i/>
      <w:iCs/>
      <w:color w:val="000000"/>
      <w:lang w:val="en-GB" w:eastAsia="en-GB"/>
    </w:rPr>
  </w:style>
  <w:style w:type="character" w:customStyle="1" w:styleId="LightShading-Accent2Char1">
    <w:name w:val="Light Shading - Accent 2 Char1"/>
    <w:uiPriority w:val="30"/>
    <w:rsid w:val="008437A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437AE"/>
    <w:rPr>
      <w:rFonts w:ascii="Calibri" w:eastAsia="Calibri" w:hAnsi="Calibri"/>
      <w:sz w:val="22"/>
      <w:szCs w:val="22"/>
      <w:lang w:eastAsia="en-GB"/>
    </w:rPr>
  </w:style>
  <w:style w:type="table" w:styleId="MediumGrid2">
    <w:name w:val="Medium Grid 2"/>
    <w:basedOn w:val="TableNormal"/>
    <w:link w:val="MediumGrid2Char1"/>
    <w:uiPriority w:val="1"/>
    <w:unhideWhenUsed/>
    <w:rsid w:val="008437A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437A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8437AE"/>
    <w:rPr>
      <w:rFonts w:ascii="Courier New" w:hAnsi="Courier New" w:cs="Courier New" w:hint="default"/>
      <w:lang w:val="nb-NO" w:eastAsia="ja-JP" w:bidi="ar-SA"/>
    </w:rPr>
  </w:style>
  <w:style w:type="character" w:customStyle="1" w:styleId="CharChar72">
    <w:name w:val="Char Char72"/>
    <w:semiHidden/>
    <w:rsid w:val="008437AE"/>
    <w:rPr>
      <w:rFonts w:ascii="Tahoma" w:hAnsi="Tahoma" w:cs="Tahoma" w:hint="default"/>
      <w:shd w:val="clear" w:color="auto" w:fill="000080"/>
      <w:lang w:val="en-GB" w:eastAsia="en-US"/>
    </w:rPr>
  </w:style>
  <w:style w:type="character" w:customStyle="1" w:styleId="CharChar102">
    <w:name w:val="Char Char102"/>
    <w:semiHidden/>
    <w:rsid w:val="008437AE"/>
    <w:rPr>
      <w:rFonts w:ascii="Times New Roman" w:hAnsi="Times New Roman" w:cs="Times New Roman" w:hint="default"/>
      <w:lang w:val="en-GB" w:eastAsia="en-US"/>
    </w:rPr>
  </w:style>
  <w:style w:type="character" w:customStyle="1" w:styleId="CharChar92">
    <w:name w:val="Char Char92"/>
    <w:semiHidden/>
    <w:rsid w:val="008437AE"/>
    <w:rPr>
      <w:rFonts w:ascii="Tahoma" w:hAnsi="Tahoma" w:cs="Tahoma" w:hint="default"/>
      <w:sz w:val="16"/>
      <w:szCs w:val="16"/>
      <w:lang w:val="en-GB" w:eastAsia="en-US"/>
    </w:rPr>
  </w:style>
  <w:style w:type="character" w:customStyle="1" w:styleId="CharChar82">
    <w:name w:val="Char Char82"/>
    <w:semiHidden/>
    <w:rsid w:val="008437AE"/>
    <w:rPr>
      <w:rFonts w:ascii="Times New Roman" w:hAnsi="Times New Roman" w:cs="Times New Roman" w:hint="default"/>
      <w:b/>
      <w:bCs/>
      <w:lang w:val="en-GB" w:eastAsia="en-US"/>
    </w:rPr>
  </w:style>
  <w:style w:type="character" w:customStyle="1" w:styleId="CharChar292">
    <w:name w:val="Char Char292"/>
    <w:rsid w:val="008437AE"/>
    <w:rPr>
      <w:rFonts w:ascii="Arial" w:hAnsi="Arial" w:cs="Arial" w:hint="default"/>
      <w:sz w:val="36"/>
      <w:lang w:val="en-GB" w:eastAsia="en-US" w:bidi="ar-SA"/>
    </w:rPr>
  </w:style>
  <w:style w:type="character" w:customStyle="1" w:styleId="CharChar282">
    <w:name w:val="Char Char282"/>
    <w:rsid w:val="008437AE"/>
    <w:rPr>
      <w:rFonts w:ascii="Arial" w:hAnsi="Arial" w:cs="Arial" w:hint="default"/>
      <w:sz w:val="32"/>
      <w:lang w:val="en-GB"/>
    </w:rPr>
  </w:style>
  <w:style w:type="character" w:customStyle="1" w:styleId="ZchnZchn52">
    <w:name w:val="Zchn Zchn52"/>
    <w:rsid w:val="008437AE"/>
    <w:rPr>
      <w:rFonts w:ascii="Courier New" w:eastAsia="Batang" w:hAnsi="Courier New"/>
      <w:lang w:val="nb-NO" w:eastAsia="en-US" w:bidi="ar-SA"/>
    </w:rPr>
  </w:style>
  <w:style w:type="character" w:customStyle="1" w:styleId="UnresolvedMention11">
    <w:name w:val="Unresolved Mention11"/>
    <w:uiPriority w:val="99"/>
    <w:semiHidden/>
    <w:unhideWhenUsed/>
    <w:rsid w:val="008437AE"/>
    <w:rPr>
      <w:color w:val="808080"/>
      <w:shd w:val="clear" w:color="auto" w:fill="E6E6E6"/>
    </w:rPr>
  </w:style>
  <w:style w:type="paragraph" w:customStyle="1" w:styleId="Char1f3">
    <w:name w:val="(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437AE"/>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437A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8437A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437A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437AE"/>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437AE"/>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8437AE"/>
    <w:rPr>
      <w:rFonts w:ascii="Times New Roman" w:eastAsia="Times New Roman" w:hAnsi="Times New Roman"/>
      <w:sz w:val="18"/>
      <w:szCs w:val="18"/>
      <w:lang w:val="en-GB" w:eastAsia="en-GB"/>
    </w:rPr>
  </w:style>
  <w:style w:type="character" w:customStyle="1" w:styleId="1ffa">
    <w:name w:val="标题 字符1"/>
    <w:aliases w:val="Section Header 字符1"/>
    <w:rsid w:val="008437AE"/>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437AE"/>
    <w:rPr>
      <w:rFonts w:ascii="Times New Roman" w:hAnsi="Times New Roman"/>
      <w:lang w:val="en-GB" w:eastAsia="en-US"/>
    </w:rPr>
  </w:style>
  <w:style w:type="character" w:customStyle="1" w:styleId="MediumGrid2Char2">
    <w:name w:val="Medium Grid 2 Char2"/>
    <w:uiPriority w:val="1"/>
    <w:locked/>
    <w:rsid w:val="008437A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437AE"/>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437AE"/>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8437AE"/>
    <w:rPr>
      <w:rFonts w:ascii="Arial" w:eastAsia="PMingLiU" w:hAnsi="Arial"/>
      <w:i/>
      <w:iCs/>
      <w:color w:val="000000"/>
      <w:lang w:val="en-GB" w:eastAsia="en-GB"/>
    </w:rPr>
  </w:style>
  <w:style w:type="character" w:customStyle="1" w:styleId="LightShading-Accent2Char2">
    <w:name w:val="Light Shading - Accent 2 Char2"/>
    <w:uiPriority w:val="30"/>
    <w:rsid w:val="008437AE"/>
    <w:rPr>
      <w:rFonts w:ascii="Arial" w:eastAsia="PMingLiU" w:hAnsi="Arial"/>
      <w:b/>
      <w:bCs/>
      <w:i/>
      <w:iCs/>
      <w:color w:val="4F81BD"/>
      <w:lang w:val="en-GB" w:eastAsia="en-GB"/>
    </w:rPr>
  </w:style>
  <w:style w:type="paragraph" w:customStyle="1" w:styleId="119">
    <w:name w:val="修订11"/>
    <w:semiHidden/>
    <w:rsid w:val="008437AE"/>
    <w:pPr>
      <w:autoSpaceDN w:val="0"/>
    </w:pPr>
    <w:rPr>
      <w:rFonts w:ascii="Times New Roman" w:eastAsia="Batang" w:hAnsi="Times New Roman"/>
      <w:lang w:val="en-GB" w:eastAsia="en-US"/>
    </w:rPr>
  </w:style>
  <w:style w:type="paragraph" w:customStyle="1" w:styleId="101">
    <w:name w:val="无间隔10"/>
    <w:qFormat/>
    <w:rsid w:val="008437AE"/>
    <w:pPr>
      <w:autoSpaceDN w:val="0"/>
    </w:pPr>
    <w:rPr>
      <w:rFonts w:ascii="Times New Roman" w:eastAsia="SimSun" w:hAnsi="Times New Roman"/>
      <w:lang w:val="en-GB" w:eastAsia="en-US"/>
    </w:rPr>
  </w:style>
  <w:style w:type="character" w:customStyle="1" w:styleId="MediumGrid11">
    <w:name w:val="Medium Grid 11"/>
    <w:uiPriority w:val="99"/>
    <w:rsid w:val="008437AE"/>
    <w:rPr>
      <w:color w:val="808080"/>
    </w:rPr>
  </w:style>
  <w:style w:type="character" w:customStyle="1" w:styleId="5f1">
    <w:name w:val="未处理的提及5"/>
    <w:uiPriority w:val="52"/>
    <w:rsid w:val="008437AE"/>
    <w:rPr>
      <w:color w:val="808080"/>
      <w:shd w:val="clear" w:color="auto" w:fill="E6E6E6"/>
    </w:rPr>
  </w:style>
  <w:style w:type="character" w:customStyle="1" w:styleId="4f3">
    <w:name w:val="未处理的提及4"/>
    <w:uiPriority w:val="52"/>
    <w:rsid w:val="008437AE"/>
    <w:rPr>
      <w:color w:val="808080"/>
      <w:shd w:val="clear" w:color="auto" w:fill="E6E6E6"/>
    </w:rPr>
  </w:style>
  <w:style w:type="table" w:styleId="MediumGrid1-Accent2">
    <w:name w:val="Medium Grid 1 Accent 2"/>
    <w:basedOn w:val="TableNormal"/>
    <w:uiPriority w:val="34"/>
    <w:unhideWhenUsed/>
    <w:rsid w:val="008437A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437A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437A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437A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8437AE"/>
  </w:style>
  <w:style w:type="character" w:customStyle="1" w:styleId="CommentSubjectChar5">
    <w:name w:val="Comment Subject Char5"/>
    <w:rsid w:val="008437AE"/>
    <w:rPr>
      <w:rFonts w:ascii="Times New Roman" w:hAnsi="Times New Roman"/>
      <w:b/>
      <w:bCs/>
      <w:lang w:val="en-GB" w:eastAsia="en-US"/>
    </w:rPr>
  </w:style>
  <w:style w:type="table" w:customStyle="1" w:styleId="SGSTableBasic12">
    <w:name w:val="SGS Table Basic 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437AE"/>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8437AE"/>
  </w:style>
  <w:style w:type="numbering" w:customStyle="1" w:styleId="NoList215">
    <w:name w:val="No List215"/>
    <w:next w:val="NoList"/>
    <w:semiHidden/>
    <w:rsid w:val="008437AE"/>
  </w:style>
  <w:style w:type="numbering" w:customStyle="1" w:styleId="NoList310">
    <w:name w:val="No List310"/>
    <w:next w:val="NoList"/>
    <w:semiHidden/>
    <w:unhideWhenUsed/>
    <w:rsid w:val="008437AE"/>
  </w:style>
  <w:style w:type="table" w:customStyle="1" w:styleId="TableStyle13">
    <w:name w:val="Table Style13"/>
    <w:basedOn w:val="TableNormal"/>
    <w:rsid w:val="008437AE"/>
    <w:rPr>
      <w:rFonts w:ascii="Times New Roman" w:eastAsia="MS Mincho" w:hAnsi="Times New Roman"/>
      <w:lang w:val="en-GB" w:eastAsia="en-GB"/>
    </w:rPr>
    <w:tblPr/>
  </w:style>
  <w:style w:type="paragraph" w:customStyle="1" w:styleId="Caption3">
    <w:name w:val="Caption3"/>
    <w:basedOn w:val="Normal"/>
    <w:next w:val="Normal"/>
    <w:rsid w:val="008437AE"/>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8437AE"/>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8437AE"/>
  </w:style>
  <w:style w:type="numbering" w:customStyle="1" w:styleId="235">
    <w:name w:val="목록 없음23"/>
    <w:next w:val="NoList"/>
    <w:semiHidden/>
    <w:rsid w:val="008437AE"/>
  </w:style>
  <w:style w:type="numbering" w:customStyle="1" w:styleId="NoList48">
    <w:name w:val="No List48"/>
    <w:next w:val="NoList"/>
    <w:semiHidden/>
    <w:unhideWhenUsed/>
    <w:rsid w:val="008437AE"/>
  </w:style>
  <w:style w:type="character" w:customStyle="1" w:styleId="aff">
    <w:name w:val="文档结构图 字符"/>
    <w:rsid w:val="008437AE"/>
    <w:rPr>
      <w:rFonts w:ascii="SimSun" w:eastAsia="SimSun"/>
      <w:sz w:val="18"/>
      <w:szCs w:val="18"/>
      <w:lang w:val="en-GB" w:eastAsia="en-US"/>
    </w:rPr>
  </w:style>
  <w:style w:type="character" w:customStyle="1" w:styleId="aff0">
    <w:name w:val="页脚 字符"/>
    <w:aliases w:val="footer odd 字符,footer 字符,fo 字符,pie de página 字符"/>
    <w:rsid w:val="008437AE"/>
    <w:rPr>
      <w:rFonts w:ascii="Arial" w:eastAsia="Times New Roman" w:hAnsi="Arial"/>
      <w:b/>
      <w:i/>
      <w:noProof/>
      <w:sz w:val="18"/>
    </w:rPr>
  </w:style>
  <w:style w:type="character" w:customStyle="1" w:styleId="aff1">
    <w:name w:val="批注框文本 字符"/>
    <w:rsid w:val="008437AE"/>
    <w:rPr>
      <w:sz w:val="18"/>
      <w:szCs w:val="18"/>
      <w:lang w:val="en-GB" w:eastAsia="en-US"/>
    </w:rPr>
  </w:style>
  <w:style w:type="character" w:customStyle="1" w:styleId="aff2">
    <w:name w:val="批注文字 字符"/>
    <w:rsid w:val="008437AE"/>
    <w:rPr>
      <w:rFonts w:eastAsia="MS Mincho"/>
      <w:lang w:val="x-none" w:eastAsia="en-US"/>
    </w:rPr>
  </w:style>
  <w:style w:type="character" w:customStyle="1" w:styleId="aff3">
    <w:name w:val="批注主题 字符"/>
    <w:rsid w:val="008437A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437AE"/>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437AE"/>
    <w:rPr>
      <w:rFonts w:eastAsia="Times New Roman"/>
      <w:sz w:val="16"/>
    </w:rPr>
  </w:style>
  <w:style w:type="character" w:customStyle="1" w:styleId="aff5">
    <w:name w:val="正文文本缩进 字符"/>
    <w:rsid w:val="008437AE"/>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8437AE"/>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8437AE"/>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437AE"/>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437AE"/>
    <w:rPr>
      <w:rFonts w:ascii="Arial" w:eastAsia="Times New Roman" w:hAnsi="Arial"/>
      <w:sz w:val="32"/>
    </w:rPr>
  </w:style>
  <w:style w:type="character" w:customStyle="1" w:styleId="63">
    <w:name w:val="标题 6 字符"/>
    <w:aliases w:val="T1 字符,Header 6 字符"/>
    <w:rsid w:val="008437A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437AE"/>
    <w:rPr>
      <w:rFonts w:ascii="Arial" w:eastAsia="Times New Roman" w:hAnsi="Arial"/>
      <w:b/>
      <w:noProof/>
      <w:sz w:val="18"/>
    </w:rPr>
  </w:style>
  <w:style w:type="character" w:customStyle="1" w:styleId="aff6">
    <w:name w:val="纯文本 字符"/>
    <w:rsid w:val="008437AE"/>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437AE"/>
    <w:rPr>
      <w:rFonts w:eastAsia="SimSun"/>
      <w:lang w:val="en-GB" w:eastAsia="ja-JP"/>
    </w:rPr>
  </w:style>
  <w:style w:type="character" w:customStyle="1" w:styleId="2fc">
    <w:name w:val="正文文本 2 字符"/>
    <w:rsid w:val="008437AE"/>
    <w:rPr>
      <w:rFonts w:eastAsia="SimSun"/>
      <w:i/>
      <w:lang w:val="en-GB" w:eastAsia="x-none"/>
    </w:rPr>
  </w:style>
  <w:style w:type="character" w:customStyle="1" w:styleId="3f8">
    <w:name w:val="正文文本 3 字符"/>
    <w:rsid w:val="008437AE"/>
    <w:rPr>
      <w:rFonts w:eastAsia="Osaka"/>
      <w:color w:val="000000"/>
      <w:lang w:val="en-GB" w:eastAsia="x-none"/>
    </w:rPr>
  </w:style>
  <w:style w:type="character" w:customStyle="1" w:styleId="2fd">
    <w:name w:val="正文文本缩进 2 字符"/>
    <w:rsid w:val="008437AE"/>
    <w:rPr>
      <w:rFonts w:eastAsia="MS Mincho"/>
      <w:lang w:val="en-GB" w:eastAsia="en-GB"/>
    </w:rPr>
  </w:style>
  <w:style w:type="character" w:customStyle="1" w:styleId="aff8">
    <w:name w:val="尾注文本 字符"/>
    <w:rsid w:val="008437AE"/>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437AE"/>
    <w:rPr>
      <w:rFonts w:eastAsia="MS Mincho"/>
      <w:b/>
      <w:lang w:val="en-GB" w:eastAsia="en-US"/>
    </w:rPr>
  </w:style>
  <w:style w:type="table" w:customStyle="1" w:styleId="TableGrid113">
    <w:name w:val="Table Grid113"/>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8437AE"/>
  </w:style>
  <w:style w:type="table" w:customStyle="1" w:styleId="333">
    <w:name w:val="网格型3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8437AE"/>
    <w:rPr>
      <w:rFonts w:ascii="Arial" w:eastAsia="Times New Roman" w:hAnsi="Arial"/>
    </w:rPr>
  </w:style>
  <w:style w:type="character" w:customStyle="1" w:styleId="83">
    <w:name w:val="标题 8 字符"/>
    <w:rsid w:val="008437AE"/>
    <w:rPr>
      <w:rFonts w:ascii="Arial" w:eastAsia="Times New Roman" w:hAnsi="Arial"/>
      <w:sz w:val="36"/>
    </w:rPr>
  </w:style>
  <w:style w:type="character" w:customStyle="1" w:styleId="95">
    <w:name w:val="标题 9 字符"/>
    <w:rsid w:val="008437AE"/>
    <w:rPr>
      <w:rFonts w:ascii="Arial" w:eastAsia="Times New Roman" w:hAnsi="Arial"/>
      <w:sz w:val="36"/>
    </w:rPr>
  </w:style>
  <w:style w:type="numbering" w:customStyle="1" w:styleId="191">
    <w:name w:val="リストなし19"/>
    <w:next w:val="NoList"/>
    <w:uiPriority w:val="99"/>
    <w:semiHidden/>
    <w:unhideWhenUsed/>
    <w:rsid w:val="008437AE"/>
  </w:style>
  <w:style w:type="table" w:customStyle="1" w:styleId="TableClassic23">
    <w:name w:val="Table Classic 23"/>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8437AE"/>
    <w:rPr>
      <w:rFonts w:eastAsia="MS Mincho"/>
      <w:lang w:eastAsia="en-US"/>
    </w:rPr>
  </w:style>
  <w:style w:type="character" w:customStyle="1" w:styleId="HTML0">
    <w:name w:val="HTML 预设格式 字符"/>
    <w:rsid w:val="008437AE"/>
    <w:rPr>
      <w:rFonts w:ascii="Courier New" w:eastAsia="MS Mincho" w:hAnsi="Courier New"/>
      <w:lang w:val="en-GB" w:eastAsia="ja-JP"/>
    </w:rPr>
  </w:style>
  <w:style w:type="numbering" w:customStyle="1" w:styleId="NoList54">
    <w:name w:val="No List54"/>
    <w:next w:val="NoList"/>
    <w:semiHidden/>
    <w:rsid w:val="008437AE"/>
  </w:style>
  <w:style w:type="numbering" w:customStyle="1" w:styleId="NoList63">
    <w:name w:val="No List63"/>
    <w:next w:val="NoList"/>
    <w:semiHidden/>
    <w:rsid w:val="008437AE"/>
  </w:style>
  <w:style w:type="numbering" w:customStyle="1" w:styleId="NoList73">
    <w:name w:val="No List73"/>
    <w:next w:val="NoList"/>
    <w:semiHidden/>
    <w:rsid w:val="008437AE"/>
  </w:style>
  <w:style w:type="numbering" w:customStyle="1" w:styleId="NoList1114">
    <w:name w:val="No List1114"/>
    <w:next w:val="NoList"/>
    <w:semiHidden/>
    <w:rsid w:val="008437AE"/>
  </w:style>
  <w:style w:type="numbering" w:customStyle="1" w:styleId="NoList216">
    <w:name w:val="No List216"/>
    <w:next w:val="NoList"/>
    <w:semiHidden/>
    <w:rsid w:val="008437AE"/>
  </w:style>
  <w:style w:type="numbering" w:customStyle="1" w:styleId="NoList83">
    <w:name w:val="No List83"/>
    <w:next w:val="NoList"/>
    <w:semiHidden/>
    <w:rsid w:val="008437AE"/>
  </w:style>
  <w:style w:type="numbering" w:customStyle="1" w:styleId="NoList128">
    <w:name w:val="No List128"/>
    <w:next w:val="NoList"/>
    <w:semiHidden/>
    <w:rsid w:val="008437AE"/>
  </w:style>
  <w:style w:type="numbering" w:customStyle="1" w:styleId="NoList223">
    <w:name w:val="No List223"/>
    <w:next w:val="NoList"/>
    <w:semiHidden/>
    <w:rsid w:val="008437AE"/>
  </w:style>
  <w:style w:type="numbering" w:customStyle="1" w:styleId="NoList93">
    <w:name w:val="No List93"/>
    <w:next w:val="NoList"/>
    <w:semiHidden/>
    <w:rsid w:val="008437AE"/>
  </w:style>
  <w:style w:type="numbering" w:customStyle="1" w:styleId="NoList133">
    <w:name w:val="No List133"/>
    <w:next w:val="NoList"/>
    <w:semiHidden/>
    <w:rsid w:val="008437AE"/>
  </w:style>
  <w:style w:type="numbering" w:customStyle="1" w:styleId="NoList233">
    <w:name w:val="No List233"/>
    <w:next w:val="NoList"/>
    <w:semiHidden/>
    <w:rsid w:val="008437AE"/>
  </w:style>
  <w:style w:type="numbering" w:customStyle="1" w:styleId="NoList103">
    <w:name w:val="No List103"/>
    <w:next w:val="NoList"/>
    <w:semiHidden/>
    <w:rsid w:val="008437AE"/>
  </w:style>
  <w:style w:type="numbering" w:customStyle="1" w:styleId="NoList143">
    <w:name w:val="No List143"/>
    <w:next w:val="NoList"/>
    <w:semiHidden/>
    <w:rsid w:val="008437AE"/>
  </w:style>
  <w:style w:type="numbering" w:customStyle="1" w:styleId="NoList243">
    <w:name w:val="No List243"/>
    <w:next w:val="NoList"/>
    <w:semiHidden/>
    <w:rsid w:val="008437AE"/>
  </w:style>
  <w:style w:type="numbering" w:customStyle="1" w:styleId="NoList313">
    <w:name w:val="No List313"/>
    <w:next w:val="NoList"/>
    <w:semiHidden/>
    <w:rsid w:val="008437AE"/>
  </w:style>
  <w:style w:type="numbering" w:customStyle="1" w:styleId="NoList413">
    <w:name w:val="No List413"/>
    <w:next w:val="NoList"/>
    <w:semiHidden/>
    <w:rsid w:val="008437AE"/>
  </w:style>
  <w:style w:type="numbering" w:customStyle="1" w:styleId="NoList513">
    <w:name w:val="No List513"/>
    <w:next w:val="NoList"/>
    <w:semiHidden/>
    <w:rsid w:val="008437AE"/>
  </w:style>
  <w:style w:type="numbering" w:customStyle="1" w:styleId="NoList153">
    <w:name w:val="No List153"/>
    <w:next w:val="NoList"/>
    <w:semiHidden/>
    <w:rsid w:val="008437AE"/>
  </w:style>
  <w:style w:type="numbering" w:customStyle="1" w:styleId="NoList163">
    <w:name w:val="No List163"/>
    <w:next w:val="NoList"/>
    <w:semiHidden/>
    <w:rsid w:val="008437AE"/>
  </w:style>
  <w:style w:type="numbering" w:customStyle="1" w:styleId="1180">
    <w:name w:val="无列表118"/>
    <w:next w:val="NoList"/>
    <w:semiHidden/>
    <w:rsid w:val="008437AE"/>
  </w:style>
  <w:style w:type="table" w:customStyle="1" w:styleId="TableGrid43">
    <w:name w:val="Table Grid43"/>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437AE"/>
    <w:rPr>
      <w:rFonts w:ascii="Times New Roman" w:hAnsi="Times New Roman"/>
      <w:lang w:val="en-GB" w:eastAsia="en-GB"/>
    </w:rPr>
    <w:tblPr/>
  </w:style>
  <w:style w:type="table" w:customStyle="1" w:styleId="TableGrid212">
    <w:name w:val="Table Grid21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8437AE"/>
  </w:style>
  <w:style w:type="numbering" w:customStyle="1" w:styleId="Style12">
    <w:name w:val="Style12"/>
    <w:uiPriority w:val="99"/>
    <w:rsid w:val="008437AE"/>
  </w:style>
  <w:style w:type="table" w:customStyle="1" w:styleId="SGSTableBasic22">
    <w:name w:val="SGS Table Basic 2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437AE"/>
  </w:style>
  <w:style w:type="table" w:customStyle="1" w:styleId="TableColorful11">
    <w:name w:val="Table Colorful 11"/>
    <w:basedOn w:val="TableNormal"/>
    <w:next w:val="TableColorful1"/>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8437AE"/>
  </w:style>
  <w:style w:type="table" w:customStyle="1" w:styleId="ColorfulGrid-Accent111">
    <w:name w:val="Colorful Grid - Accent 1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437AE"/>
    <w:rPr>
      <w:rFonts w:ascii="Times New Roman" w:eastAsia="PMingLiU" w:hAnsi="Times New Roman"/>
      <w:lang w:val="en-GB" w:eastAsia="en-GB"/>
    </w:rPr>
    <w:tblPr>
      <w:tblInd w:w="0" w:type="nil"/>
    </w:tblPr>
  </w:style>
  <w:style w:type="table" w:customStyle="1" w:styleId="TableGrid1111">
    <w:name w:val="Table Grid1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437AE"/>
    <w:pPr>
      <w:numPr>
        <w:numId w:val="24"/>
      </w:numPr>
    </w:pPr>
  </w:style>
  <w:style w:type="numbering" w:customStyle="1" w:styleId="Style111">
    <w:name w:val="Style111"/>
    <w:uiPriority w:val="99"/>
    <w:rsid w:val="008437AE"/>
  </w:style>
  <w:style w:type="numbering" w:customStyle="1" w:styleId="1270">
    <w:name w:val="无列表127"/>
    <w:next w:val="NoList"/>
    <w:semiHidden/>
    <w:rsid w:val="008437AE"/>
  </w:style>
  <w:style w:type="numbering" w:customStyle="1" w:styleId="NoList183">
    <w:name w:val="No List183"/>
    <w:next w:val="NoList"/>
    <w:semiHidden/>
    <w:rsid w:val="008437AE"/>
  </w:style>
  <w:style w:type="character" w:customStyle="1" w:styleId="CharChar90">
    <w:name w:val="Char Char9"/>
    <w:rsid w:val="00107D61"/>
    <w:rPr>
      <w:rFonts w:ascii="Arial" w:eastAsia="MS Mincho" w:hAnsi="Arial" w:cs="CG Times (WN)"/>
      <w:kern w:val="0"/>
      <w:sz w:val="22"/>
      <w:szCs w:val="20"/>
      <w:lang w:val="en-GB" w:eastAsia="ar-SA"/>
    </w:rPr>
  </w:style>
  <w:style w:type="character" w:customStyle="1" w:styleId="CharChar33">
    <w:name w:val="Char Char3"/>
    <w:rsid w:val="00107D61"/>
    <w:rPr>
      <w:rFonts w:ascii="Arial" w:hAnsi="Arial"/>
      <w:sz w:val="22"/>
      <w:lang w:val="en-GB" w:eastAsia="en-US" w:bidi="ar-SA"/>
    </w:rPr>
  </w:style>
  <w:style w:type="paragraph" w:customStyle="1" w:styleId="CharCharCharCharChar0">
    <w:name w:val="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107D61"/>
    <w:rPr>
      <w:lang w:val="en-GB" w:eastAsia="ja-JP" w:bidi="ar-SA"/>
    </w:rPr>
  </w:style>
  <w:style w:type="paragraph" w:customStyle="1" w:styleId="CharChar1CharChar0">
    <w:name w:val="Char Char1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0">
    <w:name w:val="Char Char4"/>
    <w:rsid w:val="00107D61"/>
    <w:rPr>
      <w:rFonts w:ascii="Courier New" w:hAnsi="Courier New"/>
      <w:lang w:val="nb-NO" w:eastAsia="ja-JP" w:bidi="ar-SA"/>
    </w:rPr>
  </w:style>
  <w:style w:type="paragraph" w:customStyle="1" w:styleId="CharCharCharCharCharChar0">
    <w:name w:val="Char Char Char Char Char Ch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07D61"/>
    <w:rPr>
      <w:rFonts w:ascii="Tahoma" w:hAnsi="Tahoma" w:cs="Tahoma"/>
      <w:shd w:val="clear" w:color="auto" w:fill="000080"/>
      <w:lang w:val="en-GB" w:eastAsia="en-US"/>
    </w:rPr>
  </w:style>
  <w:style w:type="character" w:customStyle="1" w:styleId="CharChar100">
    <w:name w:val="Char Char10"/>
    <w:semiHidden/>
    <w:rsid w:val="00107D61"/>
    <w:rPr>
      <w:rFonts w:ascii="Times New Roman" w:hAnsi="Times New Roman"/>
      <w:lang w:val="en-GB" w:eastAsia="en-US"/>
    </w:rPr>
  </w:style>
  <w:style w:type="character" w:customStyle="1" w:styleId="CharChar80">
    <w:name w:val="Char Char8"/>
    <w:semiHidden/>
    <w:rsid w:val="00107D61"/>
    <w:rPr>
      <w:rFonts w:ascii="Times New Roman" w:hAnsi="Times New Roman"/>
      <w:b/>
      <w:bCs/>
      <w:lang w:val="en-GB" w:eastAsia="en-US"/>
    </w:rPr>
  </w:style>
  <w:style w:type="character" w:customStyle="1" w:styleId="CharChar0">
    <w:name w:val="Char Char"/>
    <w:rsid w:val="00107D61"/>
    <w:rPr>
      <w:rFonts w:ascii="Arial" w:hAnsi="Arial"/>
      <w:sz w:val="28"/>
      <w:lang w:val="en-GB" w:eastAsia="en-US"/>
    </w:rPr>
  </w:style>
  <w:style w:type="paragraph" w:customStyle="1" w:styleId="CharChar2CharChar0">
    <w:name w:val="Char Char2 Char Char"/>
    <w:basedOn w:val="Normal"/>
    <w:rsid w:val="00107D6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2a">
    <w:name w:val="Char Char2"/>
    <w:rsid w:val="00107D61"/>
    <w:rPr>
      <w:rFonts w:ascii="Arial" w:hAnsi="Arial"/>
      <w:lang w:val="en-GB" w:eastAsia="en-US" w:bidi="ar-SA"/>
    </w:rPr>
  </w:style>
  <w:style w:type="paragraph" w:customStyle="1" w:styleId="2fe">
    <w:name w:val="(文字) (文字)2"/>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rsid w:val="00107D61"/>
    <w:rPr>
      <w:rFonts w:ascii="Arial" w:hAnsi="Arial"/>
      <w:sz w:val="28"/>
      <w:lang w:val="en-GB" w:eastAsia="en-US" w:bidi="ar-SA"/>
    </w:rPr>
  </w:style>
  <w:style w:type="paragraph" w:customStyle="1" w:styleId="1Char3">
    <w:name w:val="(文字) (文字)1 Char (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07D61"/>
    <w:rPr>
      <w:rFonts w:ascii="Courier New" w:eastAsia="Batang" w:hAnsi="Courier New"/>
      <w:lang w:val="nb-NO" w:eastAsia="en-US" w:bidi="ar-SA"/>
    </w:rPr>
  </w:style>
  <w:style w:type="paragraph" w:customStyle="1" w:styleId="4f5">
    <w:name w:val="(文字) (文字)4"/>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107D6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107D6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107D61"/>
    <w:pPr>
      <w:overflowPunct w:val="0"/>
      <w:autoSpaceDE w:val="0"/>
      <w:autoSpaceDN w:val="0"/>
      <w:adjustRightInd w:val="0"/>
      <w:ind w:left="400" w:hanging="400"/>
      <w:jc w:val="center"/>
      <w:textAlignment w:val="baseline"/>
    </w:pPr>
    <w:rPr>
      <w:rFonts w:eastAsia="MS Mincho"/>
      <w:b/>
      <w:lang w:eastAsia="en-GB"/>
    </w:rPr>
  </w:style>
  <w:style w:type="paragraph" w:customStyle="1" w:styleId="affb">
    <w:name w:val="(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9">
    <w:name w:val="(文字) (文字)3"/>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0">
    <w:name w:val="Char Char29"/>
    <w:rsid w:val="00107D61"/>
    <w:rPr>
      <w:rFonts w:ascii="Arial" w:hAnsi="Arial"/>
      <w:sz w:val="36"/>
      <w:lang w:val="en-GB" w:eastAsia="en-US" w:bidi="ar-SA"/>
    </w:rPr>
  </w:style>
  <w:style w:type="character" w:customStyle="1" w:styleId="CharChar280">
    <w:name w:val="Char Char28"/>
    <w:rsid w:val="00107D61"/>
    <w:rPr>
      <w:rFonts w:ascii="Arial" w:hAnsi="Arial"/>
      <w:sz w:val="32"/>
      <w:lang w:val="en-GB"/>
    </w:rPr>
  </w:style>
  <w:style w:type="character" w:customStyle="1" w:styleId="CharChar212">
    <w:name w:val="Char Char21"/>
    <w:rsid w:val="00107D61"/>
    <w:rPr>
      <w:rFonts w:ascii="Times New Roman" w:hAnsi="Times New Roman"/>
      <w:lang w:val="en-GB" w:eastAsia="en-US"/>
    </w:rPr>
  </w:style>
  <w:style w:type="character" w:customStyle="1" w:styleId="CharChar60">
    <w:name w:val="Char Char6"/>
    <w:rsid w:val="00107D61"/>
    <w:rPr>
      <w:rFonts w:ascii="Arial" w:eastAsia="SimSun" w:hAnsi="Arial"/>
      <w:sz w:val="32"/>
      <w:lang w:val="en-GB" w:eastAsia="en-US" w:bidi="ar-SA"/>
    </w:rPr>
  </w:style>
  <w:style w:type="character" w:customStyle="1" w:styleId="CharChar160">
    <w:name w:val="Char Char16"/>
    <w:rsid w:val="00107D61"/>
    <w:rPr>
      <w:rFonts w:ascii="Arial" w:eastAsia="SimSun" w:hAnsi="Arial"/>
      <w:lang w:val="en-GB" w:eastAsia="en-US" w:bidi="ar-SA"/>
    </w:rPr>
  </w:style>
  <w:style w:type="character" w:customStyle="1" w:styleId="CharChar140">
    <w:name w:val="Char Char14"/>
    <w:rsid w:val="00107D61"/>
    <w:rPr>
      <w:rFonts w:ascii="Arial" w:eastAsia="SimSun" w:hAnsi="Arial"/>
      <w:sz w:val="36"/>
      <w:lang w:val="en-GB" w:eastAsia="en-US" w:bidi="ar-SA"/>
    </w:rPr>
  </w:style>
  <w:style w:type="paragraph" w:customStyle="1" w:styleId="CarCar1CharCharCarCar0">
    <w:name w:val="Car Car1 Char Char Car C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sid w:val="00107D61"/>
    <w:rPr>
      <w:rFonts w:ascii="Arial" w:hAnsi="Arial"/>
      <w:lang w:val="en-GB" w:eastAsia="en-US"/>
    </w:rPr>
  </w:style>
  <w:style w:type="character" w:customStyle="1" w:styleId="CharChar240">
    <w:name w:val="Char Char24"/>
    <w:rsid w:val="00107D61"/>
    <w:rPr>
      <w:rFonts w:ascii="Arial" w:hAnsi="Arial"/>
      <w:sz w:val="36"/>
      <w:lang w:val="en-GB" w:eastAsia="en-US"/>
    </w:rPr>
  </w:style>
  <w:style w:type="character" w:customStyle="1" w:styleId="CharChar170">
    <w:name w:val="Char Char17"/>
    <w:semiHidden/>
    <w:rsid w:val="00107D61"/>
    <w:rPr>
      <w:rFonts w:ascii="Tahoma" w:hAnsi="Tahoma" w:cs="Tahoma"/>
      <w:shd w:val="clear" w:color="auto" w:fill="000080"/>
      <w:lang w:val="en-GB" w:eastAsia="en-US"/>
    </w:rPr>
  </w:style>
  <w:style w:type="character" w:customStyle="1" w:styleId="CharChar190">
    <w:name w:val="Char Char19"/>
    <w:semiHidden/>
    <w:rsid w:val="00107D61"/>
    <w:rPr>
      <w:rFonts w:ascii="Times New Roman" w:hAnsi="Times New Roman"/>
      <w:lang w:val="en-GB"/>
    </w:rPr>
  </w:style>
  <w:style w:type="character" w:customStyle="1" w:styleId="CharChar200">
    <w:name w:val="Char Char20"/>
    <w:semiHidden/>
    <w:rsid w:val="00107D61"/>
    <w:rPr>
      <w:rFonts w:ascii="Tahoma" w:hAnsi="Tahoma" w:cs="Tahoma"/>
      <w:sz w:val="16"/>
      <w:szCs w:val="16"/>
      <w:lang w:val="en-GB" w:eastAsia="en-US"/>
    </w:rPr>
  </w:style>
  <w:style w:type="character" w:customStyle="1" w:styleId="CharChar300">
    <w:name w:val="Char Char30"/>
    <w:rsid w:val="00107D61"/>
    <w:rPr>
      <w:rFonts w:ascii="Arial" w:hAnsi="Arial"/>
      <w:lang w:val="en-GB" w:eastAsia="en-US"/>
    </w:rPr>
  </w:style>
  <w:style w:type="character" w:customStyle="1" w:styleId="CharChar260">
    <w:name w:val="Char Char26"/>
    <w:semiHidden/>
    <w:rsid w:val="00107D61"/>
    <w:rPr>
      <w:rFonts w:ascii="Times New Roman" w:hAnsi="Times New Roman"/>
      <w:lang w:val="en-GB" w:eastAsia="en-US"/>
    </w:rPr>
  </w:style>
  <w:style w:type="character" w:customStyle="1" w:styleId="CharChar270">
    <w:name w:val="Char Char27"/>
    <w:rsid w:val="00107D61"/>
    <w:rPr>
      <w:rFonts w:ascii="Arial" w:hAnsi="Arial"/>
      <w:b/>
      <w:i/>
      <w:noProof/>
      <w:sz w:val="18"/>
      <w:lang w:val="en-GB" w:eastAsia="en-US"/>
    </w:rPr>
  </w:style>
  <w:style w:type="character" w:customStyle="1" w:styleId="CharChar130">
    <w:name w:val="Char Char13"/>
    <w:semiHidden/>
    <w:rsid w:val="00107D61"/>
    <w:rPr>
      <w:rFonts w:eastAsia="SimSun"/>
      <w:lang w:val="en-GB" w:eastAsia="en-US" w:bidi="ar-SA"/>
    </w:rPr>
  </w:style>
  <w:style w:type="character" w:customStyle="1" w:styleId="CharChar110">
    <w:name w:val="Char Char11"/>
    <w:semiHidden/>
    <w:rsid w:val="00107D61"/>
    <w:rPr>
      <w:rFonts w:ascii="Tahoma" w:eastAsia="SimSun" w:hAnsi="Tahoma" w:cs="Tahoma"/>
      <w:lang w:val="en-GB" w:eastAsia="en-US" w:bidi="ar-SA"/>
    </w:rPr>
  </w:style>
  <w:style w:type="paragraph" w:customStyle="1" w:styleId="CarCar50">
    <w:name w:val="Car Car5"/>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0">
    <w:name w:val="Char Char15"/>
    <w:rsid w:val="00107D61"/>
    <w:rPr>
      <w:rFonts w:ascii="Arial" w:hAnsi="Arial"/>
      <w:sz w:val="36"/>
      <w:lang w:val="en-GB"/>
    </w:rPr>
  </w:style>
  <w:style w:type="character" w:customStyle="1" w:styleId="h40">
    <w:name w:val="h4"/>
    <w:rsid w:val="00107D61"/>
    <w:rPr>
      <w:rFonts w:ascii="Arial" w:hAnsi="Arial"/>
      <w:sz w:val="24"/>
      <w:lang w:val="en-GB"/>
    </w:rPr>
  </w:style>
  <w:style w:type="character" w:customStyle="1" w:styleId="h5">
    <w:name w:val="h5"/>
    <w:rsid w:val="00107D61"/>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07D61"/>
    <w:rPr>
      <w:rFonts w:ascii="Times New Roman" w:eastAsia="Times New Roman" w:hAnsi="Times New Roman"/>
      <w:b/>
      <w:lang w:val="en-GB" w:eastAsia="x-none"/>
    </w:rPr>
  </w:style>
  <w:style w:type="character" w:customStyle="1" w:styleId="11a">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07D61"/>
    <w:rPr>
      <w:rFonts w:ascii="Cambria" w:eastAsia="PMingLiU" w:hAnsi="Cambria" w:cs="Times New Roman"/>
      <w:b/>
      <w:bCs/>
      <w:kern w:val="52"/>
      <w:sz w:val="52"/>
      <w:szCs w:val="52"/>
      <w:lang w:val="en-GB" w:eastAsia="ko-KR"/>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07D61"/>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07D6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07D61"/>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107D61"/>
    <w:rPr>
      <w:rFonts w:ascii="Cambria" w:eastAsia="PMingLiU" w:hAnsi="Cambria" w:cs="Times New Roman"/>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07D61"/>
    <w:rPr>
      <w:rFonts w:ascii="Times New Roman" w:eastAsia="Times New Roman" w:hAnsi="Times New Roman"/>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07D61"/>
    <w:rPr>
      <w:rFonts w:ascii="Times New Roman" w:eastAsia="Times New Roman" w:hAnsi="Times New Roman"/>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07D61"/>
    <w:rPr>
      <w:rFonts w:ascii="Times New Roman" w:eastAsia="Times New Roman" w:hAnsi="Times New Roman"/>
      <w:lang w:val="en-GB" w:eastAsia="ko-KR"/>
    </w:rPr>
  </w:style>
  <w:style w:type="paragraph" w:customStyle="1" w:styleId="84">
    <w:name w:val="吹き出し8"/>
    <w:basedOn w:val="Normal"/>
    <w:rsid w:val="00107D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semiHidden/>
    <w:rsid w:val="00107D61"/>
    <w:rPr>
      <w:rFonts w:ascii="Times New Roman" w:eastAsia="MS Mincho" w:hAnsi="Times New Roman"/>
      <w:lang w:val="en-GB" w:eastAsia="en-US"/>
    </w:rPr>
  </w:style>
  <w:style w:type="character" w:customStyle="1" w:styleId="65">
    <w:name w:val="段落フォント6"/>
    <w:rsid w:val="00107D61"/>
  </w:style>
  <w:style w:type="character" w:customStyle="1" w:styleId="66">
    <w:name w:val="コメント参照6"/>
    <w:rsid w:val="00107D61"/>
    <w:rPr>
      <w:sz w:val="16"/>
    </w:rPr>
  </w:style>
  <w:style w:type="paragraph" w:customStyle="1" w:styleId="67">
    <w:name w:val="図表番号6"/>
    <w:basedOn w:val="Normal"/>
    <w:rsid w:val="00107D61"/>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107D61"/>
    <w:pPr>
      <w:tabs>
        <w:tab w:val="num" w:pos="644"/>
      </w:tabs>
      <w:suppressAutoHyphens/>
      <w:ind w:left="644" w:hanging="360"/>
    </w:pPr>
    <w:rPr>
      <w:rFonts w:eastAsia="MS Mincho" w:cs="CG Times (WN)"/>
      <w:lang w:eastAsia="ar-SA"/>
    </w:rPr>
  </w:style>
  <w:style w:type="paragraph" w:customStyle="1" w:styleId="260">
    <w:name w:val="段落番号 26"/>
    <w:basedOn w:val="68"/>
    <w:rsid w:val="00107D61"/>
    <w:pPr>
      <w:ind w:left="851" w:hanging="284"/>
    </w:pPr>
  </w:style>
  <w:style w:type="paragraph" w:customStyle="1" w:styleId="69">
    <w:name w:val="箇条書き6"/>
    <w:basedOn w:val="List"/>
    <w:rsid w:val="00107D61"/>
    <w:pPr>
      <w:tabs>
        <w:tab w:val="num" w:pos="644"/>
      </w:tabs>
      <w:suppressAutoHyphens/>
      <w:ind w:left="644" w:hanging="360"/>
    </w:pPr>
    <w:rPr>
      <w:rFonts w:eastAsia="MS Mincho" w:cs="CG Times (WN)"/>
      <w:lang w:eastAsia="ar-SA"/>
    </w:rPr>
  </w:style>
  <w:style w:type="paragraph" w:customStyle="1" w:styleId="261">
    <w:name w:val="箇条書き 26"/>
    <w:basedOn w:val="69"/>
    <w:rsid w:val="00107D61"/>
    <w:pPr>
      <w:tabs>
        <w:tab w:val="clear" w:pos="644"/>
        <w:tab w:val="num" w:pos="1494"/>
      </w:tabs>
      <w:ind w:left="851" w:hanging="284"/>
    </w:pPr>
  </w:style>
  <w:style w:type="paragraph" w:customStyle="1" w:styleId="360">
    <w:name w:val="箇条書き 36"/>
    <w:basedOn w:val="261"/>
    <w:rsid w:val="00107D61"/>
    <w:pPr>
      <w:ind w:left="1135"/>
    </w:pPr>
  </w:style>
  <w:style w:type="paragraph" w:customStyle="1" w:styleId="262">
    <w:name w:val="一覧 26"/>
    <w:basedOn w:val="List"/>
    <w:rsid w:val="00107D61"/>
    <w:pPr>
      <w:suppressAutoHyphens/>
      <w:ind w:left="851"/>
    </w:pPr>
    <w:rPr>
      <w:rFonts w:eastAsia="MS Mincho" w:cs="CG Times (WN)"/>
      <w:lang w:eastAsia="ar-SA"/>
    </w:rPr>
  </w:style>
  <w:style w:type="paragraph" w:customStyle="1" w:styleId="361">
    <w:name w:val="一覧 36"/>
    <w:basedOn w:val="262"/>
    <w:rsid w:val="00107D61"/>
    <w:pPr>
      <w:ind w:left="1135"/>
    </w:pPr>
  </w:style>
  <w:style w:type="paragraph" w:customStyle="1" w:styleId="460">
    <w:name w:val="一覧 46"/>
    <w:basedOn w:val="361"/>
    <w:rsid w:val="00107D61"/>
    <w:pPr>
      <w:ind w:left="1418"/>
    </w:pPr>
  </w:style>
  <w:style w:type="paragraph" w:customStyle="1" w:styleId="560">
    <w:name w:val="一覧 56"/>
    <w:basedOn w:val="460"/>
    <w:rsid w:val="00107D61"/>
    <w:pPr>
      <w:ind w:left="1702"/>
    </w:pPr>
  </w:style>
  <w:style w:type="paragraph" w:customStyle="1" w:styleId="461">
    <w:name w:val="箇条書き 46"/>
    <w:basedOn w:val="360"/>
    <w:rsid w:val="00107D61"/>
    <w:pPr>
      <w:ind w:left="1418"/>
    </w:pPr>
  </w:style>
  <w:style w:type="paragraph" w:customStyle="1" w:styleId="561">
    <w:name w:val="箇条書き 56"/>
    <w:basedOn w:val="461"/>
    <w:rsid w:val="00107D61"/>
    <w:pPr>
      <w:ind w:left="1702"/>
    </w:pPr>
  </w:style>
  <w:style w:type="paragraph" w:customStyle="1" w:styleId="6a">
    <w:name w:val="コメント文字列6"/>
    <w:basedOn w:val="Normal"/>
    <w:rsid w:val="00107D61"/>
    <w:pPr>
      <w:suppressAutoHyphens/>
    </w:pPr>
    <w:rPr>
      <w:rFonts w:eastAsia="MS Mincho" w:cs="CG Times (WN)"/>
      <w:lang w:eastAsia="ar-SA"/>
    </w:rPr>
  </w:style>
  <w:style w:type="paragraph" w:customStyle="1" w:styleId="6b">
    <w:name w:val="コメント内容6"/>
    <w:basedOn w:val="6a"/>
    <w:next w:val="6a"/>
    <w:rsid w:val="00107D61"/>
    <w:rPr>
      <w:b/>
      <w:bCs/>
    </w:rPr>
  </w:style>
  <w:style w:type="paragraph" w:customStyle="1" w:styleId="6c">
    <w:name w:val="見出しマップ6"/>
    <w:basedOn w:val="Normal"/>
    <w:rsid w:val="00107D61"/>
    <w:pPr>
      <w:shd w:val="clear" w:color="auto" w:fill="000080"/>
      <w:suppressAutoHyphens/>
    </w:pPr>
    <w:rPr>
      <w:rFonts w:ascii="Tahoma" w:eastAsia="MS Mincho" w:hAnsi="Tahoma" w:cs="Tahoma"/>
      <w:lang w:eastAsia="ar-SA"/>
    </w:rPr>
  </w:style>
  <w:style w:type="paragraph" w:customStyle="1" w:styleId="6d">
    <w:name w:val="書式なし6"/>
    <w:basedOn w:val="Normal"/>
    <w:rsid w:val="00107D61"/>
    <w:pPr>
      <w:suppressAutoHyphens/>
    </w:pPr>
    <w:rPr>
      <w:rFonts w:ascii="Courier New" w:eastAsia="MS Mincho" w:hAnsi="Courier New" w:cs="CG Times (WN)"/>
      <w:lang w:val="nb-NO" w:eastAsia="ar-SA"/>
    </w:rPr>
  </w:style>
  <w:style w:type="paragraph" w:customStyle="1" w:styleId="Web6">
    <w:name w:val="標準 (Web)6"/>
    <w:basedOn w:val="Normal"/>
    <w:rsid w:val="00107D61"/>
    <w:pPr>
      <w:suppressAutoHyphens/>
      <w:spacing w:before="100" w:after="100"/>
    </w:pPr>
    <w:rPr>
      <w:rFonts w:eastAsia="Arial Unicode MS" w:cs="CG Times (WN)"/>
      <w:sz w:val="24"/>
      <w:szCs w:val="24"/>
      <w:lang w:eastAsia="en-GB"/>
    </w:rPr>
  </w:style>
  <w:style w:type="paragraph" w:customStyle="1" w:styleId="263">
    <w:name w:val="本文インデント 26"/>
    <w:basedOn w:val="Normal"/>
    <w:rsid w:val="00107D61"/>
    <w:pPr>
      <w:suppressAutoHyphens/>
      <w:ind w:left="567"/>
    </w:pPr>
    <w:rPr>
      <w:rFonts w:ascii="Arial" w:eastAsia="MS Mincho" w:hAnsi="Arial" w:cs="Arial"/>
      <w:lang w:eastAsia="ar-SA"/>
    </w:rPr>
  </w:style>
  <w:style w:type="paragraph" w:customStyle="1" w:styleId="6e">
    <w:name w:val="標準インデント6"/>
    <w:basedOn w:val="Normal"/>
    <w:rsid w:val="00107D61"/>
    <w:pPr>
      <w:suppressAutoHyphens/>
      <w:ind w:left="708"/>
    </w:pPr>
    <w:rPr>
      <w:rFonts w:eastAsia="MS Mincho" w:cs="CG Times (WN)"/>
      <w:lang w:eastAsia="ar-SA"/>
    </w:rPr>
  </w:style>
  <w:style w:type="paragraph" w:customStyle="1" w:styleId="6f">
    <w:name w:val="記6"/>
    <w:basedOn w:val="Normal"/>
    <w:next w:val="Normal"/>
    <w:rsid w:val="00107D61"/>
    <w:pPr>
      <w:suppressAutoHyphens/>
    </w:pPr>
    <w:rPr>
      <w:rFonts w:eastAsia="MS Mincho" w:cs="CG Times (WN)"/>
      <w:lang w:eastAsia="ar-SA"/>
    </w:rPr>
  </w:style>
  <w:style w:type="paragraph" w:customStyle="1" w:styleId="HTML6">
    <w:name w:val="HTML 書式付き6"/>
    <w:basedOn w:val="Normal"/>
    <w:rsid w:val="00107D61"/>
    <w:pPr>
      <w:suppressAutoHyphens/>
    </w:pPr>
    <w:rPr>
      <w:rFonts w:ascii="Courier New" w:eastAsia="MS Mincho" w:hAnsi="Courier New" w:cs="Courier New"/>
      <w:lang w:eastAsia="ar-SA"/>
    </w:rPr>
  </w:style>
  <w:style w:type="paragraph" w:customStyle="1" w:styleId="264">
    <w:name w:val="本文 26"/>
    <w:basedOn w:val="Normal"/>
    <w:rsid w:val="00107D61"/>
    <w:pPr>
      <w:suppressAutoHyphens/>
      <w:spacing w:after="120"/>
    </w:pPr>
    <w:rPr>
      <w:rFonts w:eastAsia="MS Mincho" w:cs="CG Times (WN)"/>
      <w:lang w:eastAsia="ar-SA"/>
    </w:rPr>
  </w:style>
  <w:style w:type="paragraph" w:customStyle="1" w:styleId="362">
    <w:name w:val="本文 36"/>
    <w:basedOn w:val="Normal"/>
    <w:rsid w:val="00107D61"/>
    <w:pPr>
      <w:suppressAutoHyphens/>
      <w:spacing w:after="120"/>
    </w:pPr>
    <w:rPr>
      <w:rFonts w:eastAsia="MS Mincho" w:cs="CG Times (WN)"/>
      <w:lang w:eastAsia="ar-SA"/>
    </w:rPr>
  </w:style>
  <w:style w:type="paragraph" w:customStyle="1" w:styleId="tah00">
    <w:name w:val="tah0"/>
    <w:basedOn w:val="Normal"/>
    <w:rsid w:val="00107D61"/>
    <w:pPr>
      <w:keepNext/>
      <w:widowControl w:val="0"/>
      <w:spacing w:after="0"/>
      <w:jc w:val="center"/>
    </w:pPr>
    <w:rPr>
      <w:rFonts w:ascii="Intel Clear" w:hAnsi="Intel Clear" w:cs="Intel Clear"/>
      <w:b/>
      <w:bCs/>
      <w:kern w:val="2"/>
      <w:sz w:val="21"/>
      <w:szCs w:val="22"/>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213</TotalTime>
  <Pages>6</Pages>
  <Words>1779</Words>
  <Characters>9432</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135</cp:revision>
  <cp:lastPrinted>1899-12-31T23:00:00Z</cp:lastPrinted>
  <dcterms:created xsi:type="dcterms:W3CDTF">2020-02-03T08:32:00Z</dcterms:created>
  <dcterms:modified xsi:type="dcterms:W3CDTF">2021-03-05T07:55:00Z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